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13CB00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A87D19">
        <w:rPr>
          <w:b/>
          <w:noProof/>
          <w:sz w:val="24"/>
        </w:rPr>
        <w:t>478</w:t>
      </w:r>
    </w:p>
    <w:p w14:paraId="2A10FCC7" w14:textId="47B933AF"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87D19">
        <w:rPr>
          <w:rFonts w:ascii="Arial" w:eastAsiaTheme="minorEastAsia" w:hAnsi="Arial" w:cs="Arial"/>
          <w:b/>
          <w:bCs/>
          <w:sz w:val="22"/>
          <w:szCs w:val="22"/>
        </w:rPr>
        <w:t>2285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57FCB7" w:rsidR="0066336B" w:rsidRDefault="00D1721A">
            <w:pPr>
              <w:pStyle w:val="CRCoverPage"/>
              <w:spacing w:after="0"/>
              <w:rPr>
                <w:noProof/>
              </w:rPr>
            </w:pPr>
            <w:r>
              <w:rPr>
                <w:b/>
                <w:noProof/>
                <w:sz w:val="28"/>
                <w:lang w:eastAsia="zh-CN"/>
              </w:rPr>
              <w:t>0287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3056B6" w:rsidR="0066336B" w:rsidRDefault="00A87D1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20FD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E06F0">
              <w:rPr>
                <w:b/>
                <w:noProof/>
                <w:sz w:val="28"/>
              </w:rPr>
              <w:t>7</w:t>
            </w:r>
            <w:r w:rsidR="008C6891">
              <w:rPr>
                <w:b/>
                <w:noProof/>
                <w:sz w:val="28"/>
              </w:rPr>
              <w:t>.</w:t>
            </w:r>
            <w:r w:rsidR="002E06F0">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2717AD" w:rsidR="0066336B" w:rsidRDefault="00FA1D69">
            <w:pPr>
              <w:pStyle w:val="CRCoverPage"/>
              <w:spacing w:after="0"/>
              <w:ind w:left="100"/>
              <w:rPr>
                <w:noProof/>
              </w:rPr>
            </w:pPr>
            <w:r w:rsidRPr="00FA1D69">
              <w:rPr>
                <w:bCs/>
                <w:noProof/>
              </w:rPr>
              <w:t xml:space="preserve">Correction to </w:t>
            </w:r>
            <w:r w:rsidR="008D56D5">
              <w:rPr>
                <w:bCs/>
                <w:noProof/>
              </w:rPr>
              <w:t xml:space="preserve">NSI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27E37E" w:rsidR="0066336B" w:rsidRDefault="008D56D5">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BDF515" w:rsidR="0066336B" w:rsidRDefault="003D460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0CBD4E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E06F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78AB7D6F" w:rsidR="00007C15" w:rsidRDefault="003B1050" w:rsidP="00194B54">
            <w:pPr>
              <w:pStyle w:val="CRCoverPage"/>
              <w:spacing w:after="0"/>
              <w:ind w:left="100"/>
            </w:pPr>
            <w:r>
              <w:t>TS 23.288 specifies</w:t>
            </w:r>
            <w:r w:rsidR="006C7527">
              <w:t xml:space="preserve"> </w:t>
            </w:r>
            <w:r w:rsidR="009A1253">
              <w:t xml:space="preserve">the network slice is identified by S-NSSAI, and the network slice instance is </w:t>
            </w:r>
            <w:r>
              <w:t xml:space="preserve">identified by NSI </w:t>
            </w:r>
            <w:r w:rsidR="003652CF">
              <w:t>associated with the</w:t>
            </w:r>
            <w:r w:rsidR="009A1253">
              <w:t xml:space="preserve"> S-NSSAI.</w:t>
            </w:r>
          </w:p>
          <w:p w14:paraId="5650EC35" w14:textId="60F5C8A8" w:rsidR="006C7527" w:rsidRDefault="006C7527" w:rsidP="00194B54">
            <w:pPr>
              <w:pStyle w:val="CRCoverPage"/>
              <w:spacing w:after="0"/>
              <w:ind w:left="100"/>
            </w:pPr>
            <w:r>
              <w:t xml:space="preserve">While in this specification, </w:t>
            </w:r>
            <w:r w:rsidR="00684C95">
              <w:t xml:space="preserve">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3652CF">
              <w:t>NsiLoadLevelInfo</w:t>
            </w:r>
            <w:proofErr w:type="spellEnd"/>
            <w:r w:rsidR="003652CF">
              <w:t xml:space="preserve"> describes </w:t>
            </w:r>
            <w:r w:rsidR="003652CF" w:rsidRPr="003652CF">
              <w:t>the network slice instance identified by the "</w:t>
            </w:r>
            <w:proofErr w:type="spellStart"/>
            <w:r w:rsidR="003652CF" w:rsidRPr="003652CF">
              <w:t>snssai</w:t>
            </w:r>
            <w:proofErr w:type="spellEnd"/>
            <w:r w:rsidR="003652CF" w:rsidRPr="003652CF">
              <w:t>" attribute</w:t>
            </w:r>
            <w:r w:rsidR="003652CF">
              <w:t xml:space="preserve"> which is not correct concept.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41C71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w:t>
            </w:r>
            <w:r w:rsidR="003652CF" w:rsidRPr="003652CF">
              <w:rPr>
                <w:noProof/>
              </w:rPr>
              <w:t>loadLevelInformation attribute in Type NsiLoadLevelInfo</w:t>
            </w:r>
            <w:r w:rsidR="009A1253">
              <w:rPr>
                <w:noProof/>
              </w:rPr>
              <w:t xml:space="preserve">. Also </w:t>
            </w:r>
            <w:r w:rsidR="003652CF">
              <w:rPr>
                <w:noProof/>
              </w:rPr>
              <w:t xml:space="preserve">correct typo and </w:t>
            </w:r>
            <w:r w:rsidR="009A1253">
              <w:rPr>
                <w:noProof/>
              </w:rPr>
              <w:t xml:space="preserve">updates the </w:t>
            </w:r>
            <w:r w:rsidR="00684C95">
              <w:rPr>
                <w:noProof/>
              </w:rPr>
              <w:t>corresponding</w:t>
            </w:r>
            <w:r w:rsidR="009A1253">
              <w:rPr>
                <w:noProof/>
              </w:rPr>
              <w:t xml:space="preserve"> </w:t>
            </w:r>
            <w:r w:rsidR="003652CF">
              <w:rPr>
                <w:noProof/>
              </w:rPr>
              <w:t>descriptions</w:t>
            </w:r>
            <w:r w:rsidR="009A1253">
              <w:rPr>
                <w:noProof/>
              </w:rPr>
              <w:t xml:space="preserve">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BCE964" w:rsidR="0066336B" w:rsidRDefault="00194B54">
            <w:pPr>
              <w:pStyle w:val="CRCoverPage"/>
              <w:spacing w:after="0"/>
              <w:ind w:left="100"/>
              <w:rPr>
                <w:noProof/>
              </w:rPr>
            </w:pPr>
            <w:r>
              <w:rPr>
                <w:noProof/>
              </w:rPr>
              <w:t>.</w:t>
            </w:r>
            <w:r w:rsidR="0098014C" w:rsidRPr="0098014C">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7F1465" w:rsidR="0066336B" w:rsidRDefault="0075792C">
            <w:pPr>
              <w:pStyle w:val="CRCoverPage"/>
              <w:spacing w:after="0"/>
              <w:ind w:left="100"/>
              <w:rPr>
                <w:noProof/>
              </w:rPr>
            </w:pPr>
            <w:r>
              <w:rPr>
                <w:noProof/>
              </w:rPr>
              <w:t>5.</w:t>
            </w:r>
            <w:r w:rsidR="008D56D5">
              <w:rPr>
                <w:noProof/>
              </w:rPr>
              <w:t>1.6.2.34</w:t>
            </w:r>
            <w:r>
              <w:rPr>
                <w:noProof/>
              </w:rPr>
              <w:t>,</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EDE28C"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F6C6565" w14:textId="77777777" w:rsidR="002E06F0" w:rsidRDefault="002E06F0" w:rsidP="002E06F0">
      <w:pPr>
        <w:pStyle w:val="Heading5"/>
      </w:pPr>
      <w:bookmarkStart w:id="3" w:name="_Toc43563530"/>
      <w:bookmarkStart w:id="4" w:name="_Toc45134073"/>
      <w:bookmarkStart w:id="5" w:name="_Toc50032005"/>
      <w:bookmarkStart w:id="6" w:name="_Toc51762925"/>
      <w:bookmarkStart w:id="7" w:name="_Toc56640992"/>
      <w:bookmarkStart w:id="8" w:name="_Toc59017960"/>
      <w:bookmarkStart w:id="9" w:name="_Toc66231828"/>
      <w:bookmarkStart w:id="10" w:name="_Toc68168989"/>
      <w:bookmarkStart w:id="11" w:name="_Toc20404771"/>
      <w:bookmarkStart w:id="12" w:name="_Toc43389144"/>
      <w:bookmarkStart w:id="13" w:name="_Toc45134035"/>
      <w:bookmarkStart w:id="14" w:name="_Toc51261465"/>
      <w:bookmarkStart w:id="15" w:name="_Toc51763131"/>
      <w:bookmarkStart w:id="16" w:name="_Toc56635099"/>
      <w:bookmarkStart w:id="17" w:name="_Toc59017721"/>
      <w:bookmarkStart w:id="18" w:name="_Toc28012828"/>
      <w:bookmarkStart w:id="19" w:name="_Toc36040219"/>
      <w:bookmarkStart w:id="20" w:name="_Toc44692836"/>
      <w:bookmarkStart w:id="21" w:name="_Toc45134297"/>
      <w:bookmarkStart w:id="22" w:name="_Toc49607361"/>
      <w:bookmarkStart w:id="23" w:name="_Toc51763333"/>
      <w:bookmarkStart w:id="24" w:name="_Toc49763254"/>
      <w:bookmarkStart w:id="25" w:name="_Toc49764009"/>
      <w:bookmarkStart w:id="26" w:name="_Toc51316323"/>
      <w:bookmarkStart w:id="27" w:name="_Toc51746503"/>
      <w:bookmarkStart w:id="28" w:name="_Toc28007710"/>
      <w:bookmarkStart w:id="29" w:name="_Toc44682786"/>
      <w:bookmarkStart w:id="30" w:name="_Toc11247840"/>
      <w:bookmarkStart w:id="31" w:name="_Toc27044984"/>
      <w:bookmarkStart w:id="32" w:name="_Toc36034026"/>
      <w:bookmarkStart w:id="33" w:name="_Toc45132173"/>
      <w:bookmarkEnd w:id="1"/>
      <w:bookmarkEnd w:id="2"/>
      <w:r>
        <w:t>5.1.6.2.34</w:t>
      </w:r>
      <w:r>
        <w:tab/>
        <w:t xml:space="preserve">Type </w:t>
      </w:r>
      <w:proofErr w:type="spellStart"/>
      <w:r>
        <w:t>NsiLoadLevelInfo</w:t>
      </w:r>
      <w:bookmarkEnd w:id="3"/>
      <w:bookmarkEnd w:id="4"/>
      <w:bookmarkEnd w:id="5"/>
      <w:bookmarkEnd w:id="6"/>
      <w:bookmarkEnd w:id="7"/>
      <w:bookmarkEnd w:id="8"/>
      <w:bookmarkEnd w:id="9"/>
      <w:bookmarkEnd w:id="10"/>
      <w:proofErr w:type="spellEnd"/>
    </w:p>
    <w:p w14:paraId="6C7AADD4" w14:textId="77777777" w:rsidR="002E06F0" w:rsidRDefault="002E06F0" w:rsidP="002E06F0">
      <w:pPr>
        <w:pStyle w:val="TH"/>
      </w:pPr>
      <w:r>
        <w:t xml:space="preserve">Table 5.1.6.2.34-1: Definition of type </w:t>
      </w:r>
      <w:proofErr w:type="spellStart"/>
      <w:r>
        <w:t>NsiLoadLevelInfo</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2E06F0" w14:paraId="6B313B78"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396B8B90" w14:textId="77777777" w:rsidR="002E06F0" w:rsidRDefault="002E06F0" w:rsidP="001B3359">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D5DC5D" w14:textId="77777777" w:rsidR="002E06F0" w:rsidRDefault="002E06F0" w:rsidP="001B335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73DFCF" w14:textId="77777777" w:rsidR="002E06F0" w:rsidRDefault="002E06F0" w:rsidP="001B33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DE423" w14:textId="77777777" w:rsidR="002E06F0" w:rsidRDefault="002E06F0" w:rsidP="001B3359">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0505E7B0" w14:textId="77777777" w:rsidR="002E06F0" w:rsidRDefault="002E06F0" w:rsidP="001B3359">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E95FDAA" w14:textId="77777777" w:rsidR="002E06F0" w:rsidRDefault="002E06F0" w:rsidP="001B3359">
            <w:pPr>
              <w:pStyle w:val="TAH"/>
              <w:rPr>
                <w:rFonts w:cs="Arial"/>
                <w:szCs w:val="18"/>
              </w:rPr>
            </w:pPr>
            <w:r>
              <w:rPr>
                <w:rFonts w:cs="Arial"/>
                <w:szCs w:val="18"/>
              </w:rPr>
              <w:t>Applicability</w:t>
            </w:r>
          </w:p>
        </w:tc>
      </w:tr>
      <w:tr w:rsidR="002E06F0" w14:paraId="06A87E05"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5AC36D31" w14:textId="77777777" w:rsidR="002E06F0" w:rsidRDefault="002E06F0" w:rsidP="001B3359">
            <w:pPr>
              <w:pStyle w:val="TAL"/>
            </w:pPr>
            <w:proofErr w:type="spellStart"/>
            <w:r>
              <w:t>loadLevelInformation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640E1B8" w14:textId="77777777" w:rsidR="002E06F0" w:rsidRDefault="002E06F0" w:rsidP="001B3359">
            <w:pPr>
              <w:pStyle w:val="TAL"/>
            </w:pPr>
            <w:proofErr w:type="spellStart"/>
            <w:r>
              <w:t>LoadLevelInformation</w:t>
            </w:r>
            <w:proofErr w:type="spellEnd"/>
          </w:p>
        </w:tc>
        <w:tc>
          <w:tcPr>
            <w:tcW w:w="426" w:type="dxa"/>
            <w:tcBorders>
              <w:top w:val="single" w:sz="4" w:space="0" w:color="auto"/>
              <w:left w:val="single" w:sz="4" w:space="0" w:color="auto"/>
              <w:bottom w:val="single" w:sz="4" w:space="0" w:color="auto"/>
              <w:right w:val="single" w:sz="4" w:space="0" w:color="auto"/>
            </w:tcBorders>
          </w:tcPr>
          <w:p w14:paraId="52201F6B" w14:textId="77777777" w:rsidR="002E06F0" w:rsidRDefault="002E06F0" w:rsidP="001B3359">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6221F7" w14:textId="77777777" w:rsidR="002E06F0" w:rsidRDefault="002E06F0" w:rsidP="001B3359">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10BDCF42" w14:textId="77777777" w:rsidR="002E06F0" w:rsidRDefault="002E06F0" w:rsidP="001B3359">
            <w:pPr>
              <w:pStyle w:val="TAL"/>
              <w:rPr>
                <w:rFonts w:cs="Arial"/>
                <w:szCs w:val="18"/>
              </w:rPr>
            </w:pPr>
            <w:r>
              <w:rPr>
                <w:rFonts w:cs="Arial"/>
                <w:szCs w:val="18"/>
              </w:rPr>
              <w:t xml:space="preserve">Load level information of the network slice </w:t>
            </w:r>
            <w:del w:id="34" w:author="Maria Liang" w:date="2021-04-06T15:42:00Z">
              <w:r w:rsidDel="003D4603">
                <w:rPr>
                  <w:rFonts w:cs="Arial"/>
                  <w:szCs w:val="18"/>
                </w:rPr>
                <w:delText xml:space="preserve">instance </w:delText>
              </w:r>
            </w:del>
            <w:r>
              <w:rPr>
                <w:rFonts w:cs="Arial"/>
                <w:szCs w:val="18"/>
              </w:rPr>
              <w:t xml:space="preserve">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5CC4D83D" w14:textId="77777777" w:rsidR="002E06F0" w:rsidRDefault="002E06F0" w:rsidP="001B3359">
            <w:pPr>
              <w:pStyle w:val="TAL"/>
              <w:rPr>
                <w:rFonts w:cs="Arial"/>
                <w:szCs w:val="18"/>
              </w:rPr>
            </w:pPr>
          </w:p>
        </w:tc>
      </w:tr>
      <w:tr w:rsidR="002E06F0" w14:paraId="41B9222E"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08F741D6" w14:textId="77777777" w:rsidR="002E06F0" w:rsidRDefault="002E06F0" w:rsidP="001B3359">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0A5752E" w14:textId="77777777" w:rsidR="002E06F0" w:rsidRDefault="002E06F0" w:rsidP="001B3359">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368D0F4C" w14:textId="77777777" w:rsidR="002E06F0" w:rsidRDefault="002E06F0" w:rsidP="001B3359">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90A92E" w14:textId="77777777" w:rsidR="002E06F0" w:rsidRDefault="002E06F0" w:rsidP="001B3359">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34B729FF" w14:textId="0B8F2541" w:rsidR="002E06F0" w:rsidRDefault="002E06F0" w:rsidP="001B3359">
            <w:pPr>
              <w:pStyle w:val="TAL"/>
              <w:rPr>
                <w:rFonts w:cs="Arial"/>
                <w:szCs w:val="18"/>
              </w:rPr>
            </w:pPr>
            <w:r>
              <w:rPr>
                <w:rFonts w:cs="Arial"/>
                <w:szCs w:val="18"/>
              </w:rPr>
              <w:t>Identification of network slice to which the subscription</w:t>
            </w:r>
            <w:ins w:id="35" w:author="Maria Liang" w:date="2021-04-06T15:42:00Z">
              <w:r w:rsidR="003D4603">
                <w:rPr>
                  <w:rFonts w:cs="Arial"/>
                  <w:szCs w:val="18"/>
                </w:rPr>
                <w:t xml:space="preserve"> applies</w:t>
              </w:r>
            </w:ins>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71D2DEC5" w14:textId="77777777" w:rsidR="002E06F0" w:rsidRDefault="002E06F0" w:rsidP="001B3359">
            <w:pPr>
              <w:pStyle w:val="TAL"/>
              <w:rPr>
                <w:rFonts w:cs="Arial"/>
                <w:szCs w:val="18"/>
              </w:rPr>
            </w:pPr>
          </w:p>
        </w:tc>
      </w:tr>
      <w:tr w:rsidR="002E06F0" w14:paraId="34D7FE2F"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766106DD" w14:textId="77777777" w:rsidR="002E06F0" w:rsidRDefault="002E06F0" w:rsidP="001B3359">
            <w:pPr>
              <w:pStyle w:val="TAL"/>
            </w:pPr>
            <w:proofErr w:type="spellStart"/>
            <w:r>
              <w:t>nsiId</w:t>
            </w:r>
            <w:proofErr w:type="spellEnd"/>
          </w:p>
        </w:tc>
        <w:tc>
          <w:tcPr>
            <w:tcW w:w="1701" w:type="dxa"/>
            <w:tcBorders>
              <w:top w:val="single" w:sz="4" w:space="0" w:color="auto"/>
              <w:left w:val="single" w:sz="4" w:space="0" w:color="auto"/>
              <w:bottom w:val="single" w:sz="4" w:space="0" w:color="auto"/>
              <w:right w:val="single" w:sz="4" w:space="0" w:color="auto"/>
            </w:tcBorders>
          </w:tcPr>
          <w:p w14:paraId="0351496B" w14:textId="77777777" w:rsidR="002E06F0" w:rsidRDefault="002E06F0" w:rsidP="001B3359">
            <w:pPr>
              <w:pStyle w:val="TAL"/>
            </w:pPr>
            <w:proofErr w:type="spellStart"/>
            <w:r>
              <w:t>NsiId</w:t>
            </w:r>
            <w:proofErr w:type="spellEnd"/>
          </w:p>
        </w:tc>
        <w:tc>
          <w:tcPr>
            <w:tcW w:w="426" w:type="dxa"/>
            <w:tcBorders>
              <w:top w:val="single" w:sz="4" w:space="0" w:color="auto"/>
              <w:left w:val="single" w:sz="4" w:space="0" w:color="auto"/>
              <w:bottom w:val="single" w:sz="4" w:space="0" w:color="auto"/>
              <w:right w:val="single" w:sz="4" w:space="0" w:color="auto"/>
            </w:tcBorders>
          </w:tcPr>
          <w:p w14:paraId="607A4E88" w14:textId="77777777" w:rsidR="002E06F0" w:rsidRDefault="002E06F0" w:rsidP="001B3359">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4F23AE3F" w14:textId="77777777" w:rsidR="002E06F0" w:rsidRDefault="002E06F0" w:rsidP="001B3359">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6E07484" w14:textId="77777777" w:rsidR="002E06F0" w:rsidRDefault="002E06F0" w:rsidP="001B3359">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0BE2A653" w14:textId="77777777" w:rsidR="002E06F0" w:rsidRDefault="002E06F0" w:rsidP="001B3359">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Borders>
              <w:top w:val="single" w:sz="4" w:space="0" w:color="auto"/>
              <w:left w:val="single" w:sz="4" w:space="0" w:color="auto"/>
              <w:bottom w:val="single" w:sz="4" w:space="0" w:color="auto"/>
              <w:right w:val="single" w:sz="4" w:space="0" w:color="auto"/>
            </w:tcBorders>
          </w:tcPr>
          <w:p w14:paraId="111384BD" w14:textId="77777777" w:rsidR="002E06F0" w:rsidRDefault="002E06F0" w:rsidP="001B3359">
            <w:pPr>
              <w:pStyle w:val="TAL"/>
              <w:rPr>
                <w:rFonts w:cs="Arial"/>
                <w:szCs w:val="18"/>
              </w:rPr>
            </w:pPr>
          </w:p>
        </w:tc>
      </w:tr>
    </w:tbl>
    <w:p w14:paraId="6FFFD5B5" w14:textId="44B66934" w:rsidR="00230875" w:rsidRPr="002E06F0" w:rsidRDefault="00230875" w:rsidP="00230875"/>
    <w:p w14:paraId="27C3F605" w14:textId="5BE25B61"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56D5">
        <w:rPr>
          <w:rFonts w:eastAsia="DengXian"/>
          <w:noProof/>
          <w:color w:val="0000FF"/>
          <w:sz w:val="28"/>
          <w:szCs w:val="28"/>
        </w:rPr>
        <w:t>2nd</w:t>
      </w:r>
      <w:r w:rsidRPr="008C6891">
        <w:rPr>
          <w:rFonts w:eastAsia="DengXian"/>
          <w:noProof/>
          <w:color w:val="0000FF"/>
          <w:sz w:val="28"/>
          <w:szCs w:val="28"/>
        </w:rPr>
        <w:t xml:space="preserve"> Change ***</w:t>
      </w:r>
    </w:p>
    <w:p w14:paraId="34B05A4C" w14:textId="77777777" w:rsidR="002E06F0" w:rsidRDefault="002E06F0" w:rsidP="002E06F0">
      <w:pPr>
        <w:pStyle w:val="Heading1"/>
        <w:rPr>
          <w:noProof/>
        </w:rPr>
      </w:pPr>
      <w:bookmarkStart w:id="36" w:name="_Toc28012880"/>
      <w:bookmarkStart w:id="37" w:name="_Toc34266366"/>
      <w:bookmarkStart w:id="38" w:name="_Toc36102537"/>
      <w:bookmarkStart w:id="39" w:name="_Toc43563581"/>
      <w:bookmarkStart w:id="40" w:name="_Toc45134130"/>
      <w:bookmarkStart w:id="41" w:name="_Toc50032062"/>
      <w:bookmarkStart w:id="42" w:name="_Toc51762982"/>
      <w:bookmarkStart w:id="43" w:name="_Toc56641051"/>
      <w:bookmarkStart w:id="44" w:name="_Toc59018019"/>
      <w:bookmarkStart w:id="45" w:name="_Toc66231887"/>
      <w:bookmarkStart w:id="46" w:name="_Toc68169048"/>
      <w:bookmarkStart w:id="47" w:name="_Hlk56636785"/>
      <w:bookmarkEnd w:id="11"/>
      <w:bookmarkEnd w:id="12"/>
      <w:bookmarkEnd w:id="13"/>
      <w:bookmarkEnd w:id="14"/>
      <w:bookmarkEnd w:id="15"/>
      <w:bookmarkEnd w:id="16"/>
      <w:bookmarkEnd w:id="17"/>
      <w:r>
        <w:t>A.2</w:t>
      </w:r>
      <w:r>
        <w:tab/>
      </w:r>
      <w:r>
        <w:rPr>
          <w:noProof/>
        </w:rPr>
        <w:t>Nnwdaf_EventsSubscription API</w:t>
      </w:r>
      <w:bookmarkEnd w:id="36"/>
      <w:bookmarkEnd w:id="37"/>
      <w:bookmarkEnd w:id="38"/>
      <w:bookmarkEnd w:id="39"/>
      <w:bookmarkEnd w:id="40"/>
      <w:bookmarkEnd w:id="41"/>
      <w:bookmarkEnd w:id="42"/>
      <w:bookmarkEnd w:id="43"/>
      <w:bookmarkEnd w:id="44"/>
      <w:bookmarkEnd w:id="45"/>
      <w:bookmarkEnd w:id="46"/>
    </w:p>
    <w:p w14:paraId="6C84D9A4" w14:textId="77777777" w:rsidR="002E06F0" w:rsidRDefault="002E06F0" w:rsidP="002E06F0">
      <w:pPr>
        <w:pStyle w:val="PL"/>
      </w:pPr>
      <w:r>
        <w:t>openapi: 3.0.0</w:t>
      </w:r>
    </w:p>
    <w:p w14:paraId="3F9E6615" w14:textId="77777777" w:rsidR="002E06F0" w:rsidRDefault="002E06F0" w:rsidP="002E06F0">
      <w:pPr>
        <w:pStyle w:val="PL"/>
      </w:pPr>
      <w:r>
        <w:t>info:</w:t>
      </w:r>
    </w:p>
    <w:p w14:paraId="3ABF170F" w14:textId="77777777" w:rsidR="002E06F0" w:rsidRDefault="002E06F0" w:rsidP="002E06F0">
      <w:pPr>
        <w:pStyle w:val="PL"/>
      </w:pPr>
      <w:r>
        <w:t xml:space="preserve">  version: 1.2.0-alpha.3</w:t>
      </w:r>
    </w:p>
    <w:p w14:paraId="4FE475B6" w14:textId="77777777" w:rsidR="002E06F0" w:rsidRDefault="002E06F0" w:rsidP="002E06F0">
      <w:pPr>
        <w:pStyle w:val="PL"/>
      </w:pPr>
      <w:r>
        <w:t xml:space="preserve">  title: Nnwdaf_EventsSubscription</w:t>
      </w:r>
    </w:p>
    <w:p w14:paraId="0A84AA1A" w14:textId="77777777" w:rsidR="002E06F0" w:rsidRDefault="002E06F0" w:rsidP="002E06F0">
      <w:pPr>
        <w:pStyle w:val="PL"/>
      </w:pPr>
      <w:r>
        <w:t xml:space="preserve">  description: |</w:t>
      </w:r>
    </w:p>
    <w:p w14:paraId="1E7E58E6" w14:textId="77777777" w:rsidR="002E06F0" w:rsidRDefault="002E06F0" w:rsidP="002E06F0">
      <w:pPr>
        <w:pStyle w:val="PL"/>
      </w:pPr>
      <w:r>
        <w:t xml:space="preserve">    Nnwdaf_EventsSubscription Service API.</w:t>
      </w:r>
    </w:p>
    <w:p w14:paraId="702544E5" w14:textId="77777777" w:rsidR="002E06F0" w:rsidRDefault="002E06F0" w:rsidP="002E06F0">
      <w:pPr>
        <w:pStyle w:val="PL"/>
      </w:pPr>
      <w:r>
        <w:t xml:space="preserve">    © 2021, 3GPP Organizational Partners (ARIB, ATIS, CCSA, ETSI, TSDSI, TTA, TTC).</w:t>
      </w:r>
    </w:p>
    <w:p w14:paraId="60D1011F" w14:textId="77777777" w:rsidR="002E06F0" w:rsidRDefault="002E06F0" w:rsidP="002E06F0">
      <w:pPr>
        <w:pStyle w:val="PL"/>
      </w:pPr>
      <w:r>
        <w:t xml:space="preserve">    All rights reserved.</w:t>
      </w:r>
    </w:p>
    <w:p w14:paraId="4D24ECE2" w14:textId="77777777" w:rsidR="002E06F0" w:rsidRDefault="002E06F0" w:rsidP="002E06F0">
      <w:pPr>
        <w:pStyle w:val="PL"/>
        <w:rPr>
          <w:rFonts w:eastAsia="DengXian"/>
        </w:rPr>
      </w:pPr>
      <w:r>
        <w:rPr>
          <w:rFonts w:eastAsia="DengXian"/>
        </w:rPr>
        <w:t>externalDocs:</w:t>
      </w:r>
    </w:p>
    <w:p w14:paraId="1CA08627" w14:textId="77777777" w:rsidR="002E06F0" w:rsidRDefault="002E06F0" w:rsidP="002E06F0">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554736CC" w14:textId="77777777" w:rsidR="002E06F0" w:rsidRDefault="002E06F0" w:rsidP="002E06F0">
      <w:pPr>
        <w:pStyle w:val="PL"/>
      </w:pPr>
      <w:r>
        <w:rPr>
          <w:rFonts w:eastAsia="DengXian"/>
        </w:rPr>
        <w:t xml:space="preserve">  url: 'http://www.3gpp.org/ftp/Specs/archive/29_series/29.520/'</w:t>
      </w:r>
    </w:p>
    <w:p w14:paraId="280E0588" w14:textId="77777777" w:rsidR="002E06F0" w:rsidRDefault="002E06F0" w:rsidP="002E06F0">
      <w:pPr>
        <w:pStyle w:val="PL"/>
        <w:rPr>
          <w:rFonts w:eastAsia="DengXian"/>
          <w:lang w:val="en-US"/>
        </w:rPr>
      </w:pPr>
      <w:r>
        <w:rPr>
          <w:rFonts w:eastAsia="DengXian"/>
          <w:lang w:val="en-US"/>
        </w:rPr>
        <w:t>security:</w:t>
      </w:r>
    </w:p>
    <w:p w14:paraId="3CF6E894" w14:textId="77777777" w:rsidR="002E06F0" w:rsidRDefault="002E06F0" w:rsidP="002E06F0">
      <w:pPr>
        <w:pStyle w:val="PL"/>
        <w:rPr>
          <w:rFonts w:eastAsia="DengXian"/>
          <w:lang w:val="en-US"/>
        </w:rPr>
      </w:pPr>
      <w:r>
        <w:rPr>
          <w:rFonts w:eastAsia="DengXian"/>
          <w:lang w:val="en-US"/>
        </w:rPr>
        <w:t xml:space="preserve">  - {}</w:t>
      </w:r>
    </w:p>
    <w:p w14:paraId="67455C1E" w14:textId="77777777" w:rsidR="002E06F0" w:rsidRDefault="002E06F0" w:rsidP="002E06F0">
      <w:pPr>
        <w:pStyle w:val="PL"/>
        <w:rPr>
          <w:rFonts w:eastAsia="DengXian"/>
          <w:lang w:val="en-US"/>
        </w:rPr>
      </w:pPr>
      <w:r>
        <w:rPr>
          <w:rFonts w:eastAsia="DengXian"/>
          <w:lang w:val="en-US"/>
        </w:rPr>
        <w:t xml:space="preserve">  - oAuth2ClientCredentials:</w:t>
      </w:r>
    </w:p>
    <w:p w14:paraId="6AEBC961" w14:textId="77777777" w:rsidR="002E06F0" w:rsidRDefault="002E06F0" w:rsidP="002E06F0">
      <w:pPr>
        <w:pStyle w:val="PL"/>
        <w:rPr>
          <w:rFonts w:eastAsia="DengXian"/>
          <w:lang w:val="en-US"/>
        </w:rPr>
      </w:pPr>
      <w:r>
        <w:rPr>
          <w:rFonts w:eastAsia="DengXian"/>
          <w:lang w:val="en-US"/>
        </w:rPr>
        <w:t xml:space="preserve">    - </w:t>
      </w:r>
      <w:r>
        <w:rPr>
          <w:rFonts w:eastAsia="DengXian"/>
        </w:rPr>
        <w:t>nnwdaf-eventssubscription</w:t>
      </w:r>
    </w:p>
    <w:p w14:paraId="72999050" w14:textId="77777777" w:rsidR="002E06F0" w:rsidRDefault="002E06F0" w:rsidP="002E06F0">
      <w:pPr>
        <w:pStyle w:val="PL"/>
      </w:pPr>
      <w:r>
        <w:t>servers:</w:t>
      </w:r>
    </w:p>
    <w:p w14:paraId="0842337E" w14:textId="77777777" w:rsidR="002E06F0" w:rsidRDefault="002E06F0" w:rsidP="002E06F0">
      <w:pPr>
        <w:pStyle w:val="PL"/>
      </w:pPr>
      <w:r>
        <w:t xml:space="preserve">  - url: '{apiRoot}/nnwdaf-eventssubscription/v1'</w:t>
      </w:r>
    </w:p>
    <w:p w14:paraId="6EBE27EF" w14:textId="77777777" w:rsidR="002E06F0" w:rsidRDefault="002E06F0" w:rsidP="002E06F0">
      <w:pPr>
        <w:pStyle w:val="PL"/>
      </w:pPr>
      <w:r>
        <w:t xml:space="preserve">    variables:</w:t>
      </w:r>
    </w:p>
    <w:p w14:paraId="100F00C0" w14:textId="77777777" w:rsidR="002E06F0" w:rsidRDefault="002E06F0" w:rsidP="002E06F0">
      <w:pPr>
        <w:pStyle w:val="PL"/>
      </w:pPr>
      <w:r>
        <w:t xml:space="preserve">      apiRoot:</w:t>
      </w:r>
    </w:p>
    <w:p w14:paraId="2A9C8238" w14:textId="77777777" w:rsidR="002E06F0" w:rsidRDefault="002E06F0" w:rsidP="002E06F0">
      <w:pPr>
        <w:pStyle w:val="PL"/>
      </w:pPr>
      <w:r>
        <w:t xml:space="preserve">        default: https://example.com</w:t>
      </w:r>
    </w:p>
    <w:p w14:paraId="513C6839" w14:textId="77777777" w:rsidR="002E06F0" w:rsidRDefault="002E06F0" w:rsidP="002E06F0">
      <w:pPr>
        <w:pStyle w:val="PL"/>
      </w:pPr>
      <w:r>
        <w:t xml:space="preserve">        description: apiRoot as defined in subclause 4.4 of 3GPP TS 29.501.</w:t>
      </w:r>
    </w:p>
    <w:p w14:paraId="1577304C" w14:textId="77777777" w:rsidR="002E06F0" w:rsidRDefault="002E06F0" w:rsidP="002E06F0">
      <w:pPr>
        <w:pStyle w:val="PL"/>
      </w:pPr>
      <w:r>
        <w:t>paths:</w:t>
      </w:r>
    </w:p>
    <w:p w14:paraId="18848211" w14:textId="77777777" w:rsidR="002E06F0" w:rsidRDefault="002E06F0" w:rsidP="002E06F0">
      <w:pPr>
        <w:pStyle w:val="PL"/>
      </w:pPr>
      <w:r>
        <w:t xml:space="preserve">  /subscriptions:</w:t>
      </w:r>
    </w:p>
    <w:p w14:paraId="2E7E9155" w14:textId="77777777" w:rsidR="002E06F0" w:rsidRDefault="002E06F0" w:rsidP="002E06F0">
      <w:pPr>
        <w:pStyle w:val="PL"/>
      </w:pPr>
      <w:r>
        <w:t xml:space="preserve">    post:</w:t>
      </w:r>
    </w:p>
    <w:p w14:paraId="489A2479" w14:textId="77777777" w:rsidR="002E06F0" w:rsidRDefault="002E06F0" w:rsidP="002E06F0">
      <w:pPr>
        <w:pStyle w:val="PL"/>
      </w:pPr>
      <w:r>
        <w:t xml:space="preserve">      summary: Create a new Individual NWDAF Events Subscription</w:t>
      </w:r>
    </w:p>
    <w:p w14:paraId="5C761171" w14:textId="77777777" w:rsidR="002E06F0" w:rsidRDefault="002E06F0" w:rsidP="002E06F0">
      <w:pPr>
        <w:pStyle w:val="PL"/>
      </w:pPr>
      <w:r>
        <w:t xml:space="preserve">      operationId: CreateNWDAFEventsSubscription</w:t>
      </w:r>
    </w:p>
    <w:p w14:paraId="388813F0" w14:textId="77777777" w:rsidR="002E06F0" w:rsidRDefault="002E06F0" w:rsidP="002E06F0">
      <w:pPr>
        <w:pStyle w:val="PL"/>
      </w:pPr>
      <w:r>
        <w:t xml:space="preserve">      tags:</w:t>
      </w:r>
    </w:p>
    <w:p w14:paraId="5771A9A4" w14:textId="77777777" w:rsidR="002E06F0" w:rsidRDefault="002E06F0" w:rsidP="002E06F0">
      <w:pPr>
        <w:pStyle w:val="PL"/>
      </w:pPr>
      <w:r>
        <w:t xml:space="preserve">        - NWDAF Events Subscriptions (Collection)</w:t>
      </w:r>
    </w:p>
    <w:p w14:paraId="3E85CF0C" w14:textId="77777777" w:rsidR="002E06F0" w:rsidRDefault="002E06F0" w:rsidP="002E06F0">
      <w:pPr>
        <w:pStyle w:val="PL"/>
      </w:pPr>
      <w:r>
        <w:t xml:space="preserve">      requestBody:</w:t>
      </w:r>
    </w:p>
    <w:p w14:paraId="2E64CA5D" w14:textId="77777777" w:rsidR="002E06F0" w:rsidRDefault="002E06F0" w:rsidP="002E06F0">
      <w:pPr>
        <w:pStyle w:val="PL"/>
      </w:pPr>
      <w:r>
        <w:t xml:space="preserve">        required: true</w:t>
      </w:r>
    </w:p>
    <w:p w14:paraId="6BB424CE" w14:textId="77777777" w:rsidR="002E06F0" w:rsidRDefault="002E06F0" w:rsidP="002E06F0">
      <w:pPr>
        <w:pStyle w:val="PL"/>
      </w:pPr>
      <w:r>
        <w:t xml:space="preserve">        content:</w:t>
      </w:r>
    </w:p>
    <w:p w14:paraId="78F4D690" w14:textId="77777777" w:rsidR="002E06F0" w:rsidRDefault="002E06F0" w:rsidP="002E06F0">
      <w:pPr>
        <w:pStyle w:val="PL"/>
      </w:pPr>
      <w:r>
        <w:t xml:space="preserve">          application/json:</w:t>
      </w:r>
    </w:p>
    <w:p w14:paraId="63D84986" w14:textId="77777777" w:rsidR="002E06F0" w:rsidRDefault="002E06F0" w:rsidP="002E06F0">
      <w:pPr>
        <w:pStyle w:val="PL"/>
      </w:pPr>
      <w:r>
        <w:t xml:space="preserve">            schema:</w:t>
      </w:r>
    </w:p>
    <w:p w14:paraId="7B897337" w14:textId="77777777" w:rsidR="002E06F0" w:rsidRDefault="002E06F0" w:rsidP="002E06F0">
      <w:pPr>
        <w:pStyle w:val="PL"/>
      </w:pPr>
      <w:r>
        <w:t xml:space="preserve">              $ref: '#/components/schemas/NnwdafEventsSubscription'</w:t>
      </w:r>
    </w:p>
    <w:p w14:paraId="63160781" w14:textId="77777777" w:rsidR="002E06F0" w:rsidRDefault="002E06F0" w:rsidP="002E06F0">
      <w:pPr>
        <w:pStyle w:val="PL"/>
      </w:pPr>
      <w:r>
        <w:lastRenderedPageBreak/>
        <w:t xml:space="preserve">      responses:</w:t>
      </w:r>
    </w:p>
    <w:p w14:paraId="5F2AC9E3" w14:textId="77777777" w:rsidR="002E06F0" w:rsidRDefault="002E06F0" w:rsidP="002E06F0">
      <w:pPr>
        <w:pStyle w:val="PL"/>
      </w:pPr>
      <w:r>
        <w:t xml:space="preserve">        '201':</w:t>
      </w:r>
    </w:p>
    <w:p w14:paraId="078FE422" w14:textId="77777777" w:rsidR="002E06F0" w:rsidRDefault="002E06F0" w:rsidP="002E06F0">
      <w:pPr>
        <w:pStyle w:val="PL"/>
      </w:pPr>
      <w:r>
        <w:t xml:space="preserve">          description: Create a new Individual NWDAF Event Subscription resource.</w:t>
      </w:r>
    </w:p>
    <w:p w14:paraId="362F9796" w14:textId="77777777" w:rsidR="002E06F0" w:rsidRDefault="002E06F0" w:rsidP="002E06F0">
      <w:pPr>
        <w:pStyle w:val="PL"/>
        <w:rPr>
          <w:rFonts w:eastAsia="DengXian"/>
        </w:rPr>
      </w:pPr>
      <w:r>
        <w:rPr>
          <w:rFonts w:eastAsia="DengXian"/>
        </w:rPr>
        <w:t xml:space="preserve">          headers:</w:t>
      </w:r>
    </w:p>
    <w:p w14:paraId="5AD727E9" w14:textId="77777777" w:rsidR="002E06F0" w:rsidRDefault="002E06F0" w:rsidP="002E06F0">
      <w:pPr>
        <w:pStyle w:val="PL"/>
        <w:rPr>
          <w:rFonts w:eastAsia="DengXian"/>
        </w:rPr>
      </w:pPr>
      <w:r>
        <w:rPr>
          <w:rFonts w:eastAsia="DengXian"/>
        </w:rPr>
        <w:t xml:space="preserve">            Location:</w:t>
      </w:r>
    </w:p>
    <w:p w14:paraId="0B230E5C" w14:textId="77777777" w:rsidR="002E06F0" w:rsidRDefault="002E06F0" w:rsidP="002E06F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AEA846F" w14:textId="77777777" w:rsidR="002E06F0" w:rsidRDefault="002E06F0" w:rsidP="002E06F0">
      <w:pPr>
        <w:pStyle w:val="PL"/>
        <w:rPr>
          <w:rFonts w:eastAsia="DengXian"/>
        </w:rPr>
      </w:pPr>
      <w:r>
        <w:rPr>
          <w:rFonts w:eastAsia="DengXian"/>
        </w:rPr>
        <w:t xml:space="preserve">              required: true</w:t>
      </w:r>
    </w:p>
    <w:p w14:paraId="71E78C2F" w14:textId="77777777" w:rsidR="002E06F0" w:rsidRDefault="002E06F0" w:rsidP="002E06F0">
      <w:pPr>
        <w:pStyle w:val="PL"/>
        <w:rPr>
          <w:rFonts w:eastAsia="DengXian"/>
        </w:rPr>
      </w:pPr>
      <w:r>
        <w:rPr>
          <w:rFonts w:eastAsia="DengXian"/>
        </w:rPr>
        <w:t xml:space="preserve">              schema:</w:t>
      </w:r>
    </w:p>
    <w:p w14:paraId="5AF9DC8F" w14:textId="77777777" w:rsidR="002E06F0" w:rsidRDefault="002E06F0" w:rsidP="002E06F0">
      <w:pPr>
        <w:pStyle w:val="PL"/>
        <w:rPr>
          <w:rFonts w:eastAsia="DengXian"/>
        </w:rPr>
      </w:pPr>
      <w:r>
        <w:rPr>
          <w:rFonts w:eastAsia="DengXian"/>
        </w:rPr>
        <w:t xml:space="preserve">                type: string</w:t>
      </w:r>
    </w:p>
    <w:p w14:paraId="3E8F52F5" w14:textId="77777777" w:rsidR="002E06F0" w:rsidRDefault="002E06F0" w:rsidP="002E06F0">
      <w:pPr>
        <w:pStyle w:val="PL"/>
      </w:pPr>
      <w:r>
        <w:t xml:space="preserve">          content:</w:t>
      </w:r>
    </w:p>
    <w:p w14:paraId="1B6E6842" w14:textId="77777777" w:rsidR="002E06F0" w:rsidRDefault="002E06F0" w:rsidP="002E06F0">
      <w:pPr>
        <w:pStyle w:val="PL"/>
      </w:pPr>
      <w:r>
        <w:t xml:space="preserve">            application/json:</w:t>
      </w:r>
    </w:p>
    <w:p w14:paraId="75A26AFD" w14:textId="77777777" w:rsidR="002E06F0" w:rsidRDefault="002E06F0" w:rsidP="002E06F0">
      <w:pPr>
        <w:pStyle w:val="PL"/>
      </w:pPr>
      <w:r>
        <w:t xml:space="preserve">              schema:</w:t>
      </w:r>
    </w:p>
    <w:p w14:paraId="72EF62E5" w14:textId="77777777" w:rsidR="002E06F0" w:rsidRDefault="002E06F0" w:rsidP="002E06F0">
      <w:pPr>
        <w:pStyle w:val="PL"/>
      </w:pPr>
      <w:r>
        <w:t xml:space="preserve">                $ref: '#/components/schemas/NnwdafEventsSubscription'</w:t>
      </w:r>
    </w:p>
    <w:p w14:paraId="64B1D61D" w14:textId="77777777" w:rsidR="002E06F0" w:rsidRDefault="002E06F0" w:rsidP="002E06F0">
      <w:pPr>
        <w:pStyle w:val="PL"/>
      </w:pPr>
      <w:r>
        <w:t xml:space="preserve">        '400':</w:t>
      </w:r>
    </w:p>
    <w:p w14:paraId="156FF82B" w14:textId="77777777" w:rsidR="002E06F0" w:rsidRDefault="002E06F0" w:rsidP="002E06F0">
      <w:pPr>
        <w:pStyle w:val="PL"/>
      </w:pPr>
      <w:r>
        <w:t xml:space="preserve">          $ref: 'TS29571_CommonData.yaml#/components/responses/400'</w:t>
      </w:r>
    </w:p>
    <w:p w14:paraId="0390571A" w14:textId="77777777" w:rsidR="002E06F0" w:rsidRDefault="002E06F0" w:rsidP="002E06F0">
      <w:pPr>
        <w:pStyle w:val="PL"/>
      </w:pPr>
      <w:r>
        <w:t xml:space="preserve">        '401':</w:t>
      </w:r>
    </w:p>
    <w:p w14:paraId="536A2CE0" w14:textId="77777777" w:rsidR="002E06F0" w:rsidRDefault="002E06F0" w:rsidP="002E06F0">
      <w:pPr>
        <w:pStyle w:val="PL"/>
      </w:pPr>
      <w:r>
        <w:t xml:space="preserve">          $ref: 'TS29571_CommonData.yaml#/components/responses/401'</w:t>
      </w:r>
    </w:p>
    <w:p w14:paraId="2B488290" w14:textId="77777777" w:rsidR="002E06F0" w:rsidRDefault="002E06F0" w:rsidP="002E06F0">
      <w:pPr>
        <w:pStyle w:val="PL"/>
        <w:rPr>
          <w:rFonts w:eastAsia="DengXian"/>
        </w:rPr>
      </w:pPr>
      <w:r>
        <w:rPr>
          <w:rFonts w:eastAsia="DengXian"/>
        </w:rPr>
        <w:t xml:space="preserve">        '403':</w:t>
      </w:r>
    </w:p>
    <w:p w14:paraId="17C5AB73" w14:textId="77777777" w:rsidR="002E06F0" w:rsidRDefault="002E06F0" w:rsidP="002E06F0">
      <w:pPr>
        <w:pStyle w:val="PL"/>
        <w:rPr>
          <w:rFonts w:eastAsia="DengXian"/>
        </w:rPr>
      </w:pPr>
      <w:r>
        <w:rPr>
          <w:rFonts w:eastAsia="DengXian"/>
        </w:rPr>
        <w:t xml:space="preserve">          $ref: 'TS29571_CommonData.yaml#/components/responses/403'</w:t>
      </w:r>
    </w:p>
    <w:p w14:paraId="154F2C27" w14:textId="77777777" w:rsidR="002E06F0" w:rsidRDefault="002E06F0" w:rsidP="002E06F0">
      <w:pPr>
        <w:pStyle w:val="PL"/>
      </w:pPr>
      <w:r>
        <w:t xml:space="preserve">        '404':</w:t>
      </w:r>
    </w:p>
    <w:p w14:paraId="195D91B0" w14:textId="77777777" w:rsidR="002E06F0" w:rsidRDefault="002E06F0" w:rsidP="002E06F0">
      <w:pPr>
        <w:pStyle w:val="PL"/>
      </w:pPr>
      <w:r>
        <w:t xml:space="preserve">          $ref: 'TS29571_CommonData.yaml#/components/responses/404'</w:t>
      </w:r>
    </w:p>
    <w:p w14:paraId="35AAC549" w14:textId="77777777" w:rsidR="002E06F0" w:rsidRDefault="002E06F0" w:rsidP="002E06F0">
      <w:pPr>
        <w:pStyle w:val="PL"/>
      </w:pPr>
      <w:r>
        <w:t xml:space="preserve">        '411':</w:t>
      </w:r>
    </w:p>
    <w:p w14:paraId="735F4BC5" w14:textId="77777777" w:rsidR="002E06F0" w:rsidRDefault="002E06F0" w:rsidP="002E06F0">
      <w:pPr>
        <w:pStyle w:val="PL"/>
      </w:pPr>
      <w:r>
        <w:t xml:space="preserve">          $ref: 'TS29571_CommonData.yaml#/components/responses/411'</w:t>
      </w:r>
    </w:p>
    <w:p w14:paraId="29EAC4FF" w14:textId="77777777" w:rsidR="002E06F0" w:rsidRDefault="002E06F0" w:rsidP="002E06F0">
      <w:pPr>
        <w:pStyle w:val="PL"/>
      </w:pPr>
      <w:r>
        <w:t xml:space="preserve">        '413':</w:t>
      </w:r>
    </w:p>
    <w:p w14:paraId="2E942B00" w14:textId="77777777" w:rsidR="002E06F0" w:rsidRDefault="002E06F0" w:rsidP="002E06F0">
      <w:pPr>
        <w:pStyle w:val="PL"/>
      </w:pPr>
      <w:r>
        <w:t xml:space="preserve">          $ref: 'TS29571_CommonData.yaml#/components/responses/413'</w:t>
      </w:r>
    </w:p>
    <w:p w14:paraId="054279F8" w14:textId="77777777" w:rsidR="002E06F0" w:rsidRDefault="002E06F0" w:rsidP="002E06F0">
      <w:pPr>
        <w:pStyle w:val="PL"/>
      </w:pPr>
      <w:r>
        <w:t xml:space="preserve">        '415':</w:t>
      </w:r>
    </w:p>
    <w:p w14:paraId="624DBFD6" w14:textId="77777777" w:rsidR="002E06F0" w:rsidRDefault="002E06F0" w:rsidP="002E06F0">
      <w:pPr>
        <w:pStyle w:val="PL"/>
      </w:pPr>
      <w:r>
        <w:t xml:space="preserve">          $ref: 'TS29571_CommonData.yaml#/components/responses/415'</w:t>
      </w:r>
    </w:p>
    <w:p w14:paraId="5BC55D0A" w14:textId="77777777" w:rsidR="002E06F0" w:rsidRDefault="002E06F0" w:rsidP="002E06F0">
      <w:pPr>
        <w:pStyle w:val="PL"/>
        <w:rPr>
          <w:rFonts w:eastAsia="DengXian"/>
        </w:rPr>
      </w:pPr>
      <w:r>
        <w:rPr>
          <w:rFonts w:eastAsia="DengXian"/>
        </w:rPr>
        <w:t xml:space="preserve">        '429':</w:t>
      </w:r>
    </w:p>
    <w:p w14:paraId="3D8F42D7" w14:textId="77777777" w:rsidR="002E06F0" w:rsidRDefault="002E06F0" w:rsidP="002E06F0">
      <w:pPr>
        <w:pStyle w:val="PL"/>
        <w:rPr>
          <w:rFonts w:eastAsia="DengXian"/>
        </w:rPr>
      </w:pPr>
      <w:r>
        <w:rPr>
          <w:rFonts w:eastAsia="DengXian"/>
        </w:rPr>
        <w:t xml:space="preserve">          $ref: 'TS29571_CommonData.yaml#/components/responses/429'</w:t>
      </w:r>
    </w:p>
    <w:p w14:paraId="3C0415C3" w14:textId="77777777" w:rsidR="002E06F0" w:rsidRDefault="002E06F0" w:rsidP="002E06F0">
      <w:pPr>
        <w:pStyle w:val="PL"/>
      </w:pPr>
      <w:r>
        <w:t xml:space="preserve">        '500':</w:t>
      </w:r>
    </w:p>
    <w:p w14:paraId="03C3A3A6" w14:textId="77777777" w:rsidR="002E06F0" w:rsidRDefault="002E06F0" w:rsidP="002E06F0">
      <w:pPr>
        <w:pStyle w:val="PL"/>
      </w:pPr>
      <w:r>
        <w:t xml:space="preserve">          $ref: 'TS29571_CommonData.yaml#/components/responses/500'</w:t>
      </w:r>
    </w:p>
    <w:p w14:paraId="0369C790" w14:textId="77777777" w:rsidR="002E06F0" w:rsidRDefault="002E06F0" w:rsidP="002E06F0">
      <w:pPr>
        <w:pStyle w:val="PL"/>
      </w:pPr>
      <w:r>
        <w:t xml:space="preserve">        '503':</w:t>
      </w:r>
    </w:p>
    <w:p w14:paraId="0C1991E5" w14:textId="77777777" w:rsidR="002E06F0" w:rsidRDefault="002E06F0" w:rsidP="002E06F0">
      <w:pPr>
        <w:pStyle w:val="PL"/>
      </w:pPr>
      <w:r>
        <w:t xml:space="preserve">          $ref: 'TS29571_CommonData.yaml#/components/responses/503'</w:t>
      </w:r>
    </w:p>
    <w:p w14:paraId="4BFEA29B" w14:textId="77777777" w:rsidR="002E06F0" w:rsidRDefault="002E06F0" w:rsidP="002E06F0">
      <w:pPr>
        <w:pStyle w:val="PL"/>
      </w:pPr>
      <w:r>
        <w:t xml:space="preserve">        default:</w:t>
      </w:r>
    </w:p>
    <w:p w14:paraId="02B0F8CB" w14:textId="77777777" w:rsidR="002E06F0" w:rsidRDefault="002E06F0" w:rsidP="002E06F0">
      <w:pPr>
        <w:pStyle w:val="PL"/>
      </w:pPr>
      <w:r>
        <w:t xml:space="preserve">          $ref: 'TS29571_CommonData.yaml#/components/responses/default'</w:t>
      </w:r>
    </w:p>
    <w:p w14:paraId="5A45271C" w14:textId="77777777" w:rsidR="002E06F0" w:rsidRDefault="002E06F0" w:rsidP="002E06F0">
      <w:pPr>
        <w:pStyle w:val="PL"/>
      </w:pPr>
      <w:r>
        <w:t xml:space="preserve">      callbacks:</w:t>
      </w:r>
    </w:p>
    <w:p w14:paraId="29FA5330" w14:textId="77777777" w:rsidR="002E06F0" w:rsidRDefault="002E06F0" w:rsidP="002E06F0">
      <w:pPr>
        <w:pStyle w:val="PL"/>
      </w:pPr>
      <w:r>
        <w:t xml:space="preserve">        myNotification:</w:t>
      </w:r>
    </w:p>
    <w:p w14:paraId="03562624" w14:textId="77777777" w:rsidR="002E06F0" w:rsidRDefault="002E06F0" w:rsidP="002E06F0">
      <w:pPr>
        <w:pStyle w:val="PL"/>
      </w:pPr>
      <w:r>
        <w:t xml:space="preserve">          '{$request.body#/notificationURI}': </w:t>
      </w:r>
    </w:p>
    <w:p w14:paraId="1B01F46B" w14:textId="77777777" w:rsidR="002E06F0" w:rsidRDefault="002E06F0" w:rsidP="002E06F0">
      <w:pPr>
        <w:pStyle w:val="PL"/>
      </w:pPr>
      <w:r>
        <w:t xml:space="preserve">            post:</w:t>
      </w:r>
    </w:p>
    <w:p w14:paraId="350A6F55" w14:textId="77777777" w:rsidR="002E06F0" w:rsidRDefault="002E06F0" w:rsidP="002E06F0">
      <w:pPr>
        <w:pStyle w:val="PL"/>
      </w:pPr>
      <w:r>
        <w:t xml:space="preserve">              requestBody:</w:t>
      </w:r>
    </w:p>
    <w:p w14:paraId="6C5DEE23" w14:textId="77777777" w:rsidR="002E06F0" w:rsidRDefault="002E06F0" w:rsidP="002E06F0">
      <w:pPr>
        <w:pStyle w:val="PL"/>
      </w:pPr>
      <w:r>
        <w:t xml:space="preserve">                required: true</w:t>
      </w:r>
    </w:p>
    <w:p w14:paraId="6A85A1E2" w14:textId="77777777" w:rsidR="002E06F0" w:rsidRDefault="002E06F0" w:rsidP="002E06F0">
      <w:pPr>
        <w:pStyle w:val="PL"/>
      </w:pPr>
      <w:r>
        <w:t xml:space="preserve">                content:</w:t>
      </w:r>
    </w:p>
    <w:p w14:paraId="23A04DF8" w14:textId="77777777" w:rsidR="002E06F0" w:rsidRDefault="002E06F0" w:rsidP="002E06F0">
      <w:pPr>
        <w:pStyle w:val="PL"/>
      </w:pPr>
      <w:r>
        <w:t xml:space="preserve">                  application/json:</w:t>
      </w:r>
    </w:p>
    <w:p w14:paraId="57DBE807" w14:textId="77777777" w:rsidR="002E06F0" w:rsidRDefault="002E06F0" w:rsidP="002E06F0">
      <w:pPr>
        <w:pStyle w:val="PL"/>
      </w:pPr>
      <w:r>
        <w:t xml:space="preserve">                    schema:</w:t>
      </w:r>
    </w:p>
    <w:p w14:paraId="2A613294" w14:textId="77777777" w:rsidR="002E06F0" w:rsidRDefault="002E06F0" w:rsidP="002E06F0">
      <w:pPr>
        <w:pStyle w:val="PL"/>
      </w:pPr>
      <w:r>
        <w:t xml:space="preserve">                      type: array</w:t>
      </w:r>
    </w:p>
    <w:p w14:paraId="6DDE3007" w14:textId="77777777" w:rsidR="002E06F0" w:rsidRDefault="002E06F0" w:rsidP="002E06F0">
      <w:pPr>
        <w:pStyle w:val="PL"/>
      </w:pPr>
      <w:r>
        <w:t xml:space="preserve">                      items:</w:t>
      </w:r>
    </w:p>
    <w:p w14:paraId="7FE57BB1" w14:textId="77777777" w:rsidR="002E06F0" w:rsidRDefault="002E06F0" w:rsidP="002E06F0">
      <w:pPr>
        <w:pStyle w:val="PL"/>
      </w:pPr>
      <w:r>
        <w:t xml:space="preserve">                        $ref: '#/components/schemas/NnwdafEventsSubscriptionNotification'</w:t>
      </w:r>
    </w:p>
    <w:p w14:paraId="21C73EF2" w14:textId="77777777" w:rsidR="002E06F0" w:rsidRDefault="002E06F0" w:rsidP="002E06F0">
      <w:pPr>
        <w:pStyle w:val="PL"/>
      </w:pPr>
      <w:r>
        <w:t xml:space="preserve">                      minItems: 1</w:t>
      </w:r>
    </w:p>
    <w:p w14:paraId="73C69750" w14:textId="77777777" w:rsidR="002E06F0" w:rsidRDefault="002E06F0" w:rsidP="002E06F0">
      <w:pPr>
        <w:pStyle w:val="PL"/>
      </w:pPr>
      <w:r>
        <w:t xml:space="preserve">              responses:</w:t>
      </w:r>
    </w:p>
    <w:p w14:paraId="24A7CA41" w14:textId="77777777" w:rsidR="002E06F0" w:rsidRDefault="002E06F0" w:rsidP="002E06F0">
      <w:pPr>
        <w:pStyle w:val="PL"/>
      </w:pPr>
      <w:r>
        <w:t xml:space="preserve">                '204':</w:t>
      </w:r>
    </w:p>
    <w:p w14:paraId="5406F28F" w14:textId="77777777" w:rsidR="002E06F0" w:rsidRDefault="002E06F0" w:rsidP="002E06F0">
      <w:pPr>
        <w:pStyle w:val="PL"/>
      </w:pPr>
      <w:r>
        <w:t xml:space="preserve">                  description: The receipt of the Notification is acknowledged.</w:t>
      </w:r>
    </w:p>
    <w:p w14:paraId="299434B6" w14:textId="77777777" w:rsidR="002E06F0" w:rsidRDefault="002E06F0" w:rsidP="002E06F0">
      <w:pPr>
        <w:pStyle w:val="PL"/>
        <w:rPr>
          <w:noProof w:val="0"/>
        </w:rPr>
      </w:pPr>
      <w:r>
        <w:rPr>
          <w:noProof w:val="0"/>
        </w:rPr>
        <w:t xml:space="preserve">                '307':</w:t>
      </w:r>
    </w:p>
    <w:p w14:paraId="35B6FF03" w14:textId="77777777" w:rsidR="002E06F0" w:rsidRDefault="002E06F0" w:rsidP="002E06F0">
      <w:pPr>
        <w:pStyle w:val="PL"/>
        <w:rPr>
          <w:noProof w:val="0"/>
        </w:rPr>
      </w:pPr>
      <w:r>
        <w:rPr>
          <w:noProof w:val="0"/>
        </w:rPr>
        <w:t xml:space="preserve">                  description: Temporary Redirect</w:t>
      </w:r>
    </w:p>
    <w:p w14:paraId="4861E836" w14:textId="77777777" w:rsidR="002E06F0" w:rsidRDefault="002E06F0" w:rsidP="002E06F0">
      <w:pPr>
        <w:pStyle w:val="PL"/>
      </w:pPr>
      <w:r>
        <w:t xml:space="preserve">                  content:</w:t>
      </w:r>
    </w:p>
    <w:p w14:paraId="6F163C73" w14:textId="77777777" w:rsidR="002E06F0" w:rsidRDefault="002E06F0" w:rsidP="002E06F0">
      <w:pPr>
        <w:pStyle w:val="PL"/>
      </w:pPr>
      <w:r>
        <w:t xml:space="preserve">                    application/problem+json:</w:t>
      </w:r>
    </w:p>
    <w:p w14:paraId="431A0A01" w14:textId="77777777" w:rsidR="002E06F0" w:rsidRDefault="002E06F0" w:rsidP="002E06F0">
      <w:pPr>
        <w:pStyle w:val="PL"/>
      </w:pPr>
      <w:r>
        <w:t xml:space="preserve">                      schema:</w:t>
      </w:r>
    </w:p>
    <w:p w14:paraId="58FE9683" w14:textId="77777777" w:rsidR="002E06F0" w:rsidRDefault="002E06F0" w:rsidP="002E06F0">
      <w:pPr>
        <w:pStyle w:val="PL"/>
      </w:pPr>
      <w:r>
        <w:t xml:space="preserve">                        $ref: 'TS29571_CommonData.yaml#/components/schemas/ProblemDetails'</w:t>
      </w:r>
    </w:p>
    <w:p w14:paraId="39E10ABD" w14:textId="77777777" w:rsidR="002E06F0" w:rsidRDefault="002E06F0" w:rsidP="002E06F0">
      <w:pPr>
        <w:pStyle w:val="PL"/>
        <w:rPr>
          <w:noProof w:val="0"/>
        </w:rPr>
      </w:pPr>
      <w:r>
        <w:rPr>
          <w:noProof w:val="0"/>
        </w:rPr>
        <w:t xml:space="preserve">          </w:t>
      </w:r>
      <w:r>
        <w:rPr>
          <w:noProof w:val="0"/>
          <w:lang w:eastAsia="zh-CN"/>
        </w:rPr>
        <w:t xml:space="preserve">        </w:t>
      </w:r>
      <w:r>
        <w:rPr>
          <w:noProof w:val="0"/>
        </w:rPr>
        <w:t>headers:</w:t>
      </w:r>
    </w:p>
    <w:p w14:paraId="0965C4C3"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03A26F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required: true</w:t>
      </w:r>
    </w:p>
    <w:p w14:paraId="71F66996" w14:textId="77777777" w:rsidR="002E06F0" w:rsidRDefault="002E06F0" w:rsidP="002E06F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53D89BE"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74DA0760"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6B59E768" w14:textId="77777777" w:rsidR="002E06F0" w:rsidRDefault="002E06F0" w:rsidP="002E06F0">
      <w:pPr>
        <w:pStyle w:val="PL"/>
        <w:rPr>
          <w:lang w:val="en-US"/>
        </w:rPr>
      </w:pPr>
      <w:r>
        <w:rPr>
          <w:lang w:val="en-US"/>
        </w:rPr>
        <w:t xml:space="preserve">                    3gpp-Sbi-Target-Nf-Id:</w:t>
      </w:r>
    </w:p>
    <w:p w14:paraId="730F7298" w14:textId="77777777" w:rsidR="002E06F0" w:rsidRDefault="002E06F0" w:rsidP="002E06F0">
      <w:pPr>
        <w:pStyle w:val="PL"/>
        <w:rPr>
          <w:lang w:val="en-US"/>
        </w:rPr>
      </w:pPr>
      <w:r>
        <w:rPr>
          <w:lang w:val="en-US"/>
        </w:rPr>
        <w:t xml:space="preserve">                      description: 'Identifier of the target NF (service) instance towards which the notification request is redirected'</w:t>
      </w:r>
    </w:p>
    <w:p w14:paraId="32AC2E20" w14:textId="77777777" w:rsidR="002E06F0" w:rsidRDefault="002E06F0" w:rsidP="002E06F0">
      <w:pPr>
        <w:pStyle w:val="PL"/>
        <w:rPr>
          <w:lang w:val="en-US"/>
        </w:rPr>
      </w:pPr>
      <w:r>
        <w:rPr>
          <w:lang w:val="en-US"/>
        </w:rPr>
        <w:t xml:space="preserve">                      schema:</w:t>
      </w:r>
    </w:p>
    <w:p w14:paraId="127253AD" w14:textId="77777777" w:rsidR="002E06F0" w:rsidRDefault="002E06F0" w:rsidP="002E06F0">
      <w:pPr>
        <w:pStyle w:val="PL"/>
        <w:rPr>
          <w:lang w:val="en-US"/>
        </w:rPr>
      </w:pPr>
      <w:r>
        <w:rPr>
          <w:lang w:val="en-US"/>
        </w:rPr>
        <w:t xml:space="preserve">                        type: string</w:t>
      </w:r>
    </w:p>
    <w:p w14:paraId="4700C35A" w14:textId="77777777" w:rsidR="002E06F0" w:rsidRDefault="002E06F0" w:rsidP="002E06F0">
      <w:pPr>
        <w:pStyle w:val="PL"/>
        <w:rPr>
          <w:noProof w:val="0"/>
        </w:rPr>
      </w:pPr>
      <w:r>
        <w:rPr>
          <w:noProof w:val="0"/>
        </w:rPr>
        <w:t xml:space="preserve">                '308':</w:t>
      </w:r>
    </w:p>
    <w:p w14:paraId="035333AF" w14:textId="77777777" w:rsidR="002E06F0" w:rsidRDefault="002E06F0" w:rsidP="002E06F0">
      <w:pPr>
        <w:pStyle w:val="PL"/>
        <w:rPr>
          <w:noProof w:val="0"/>
        </w:rPr>
      </w:pPr>
      <w:r>
        <w:rPr>
          <w:noProof w:val="0"/>
        </w:rPr>
        <w:t xml:space="preserve">                  description: Permanent Redirect</w:t>
      </w:r>
    </w:p>
    <w:p w14:paraId="29F267D7" w14:textId="77777777" w:rsidR="002E06F0" w:rsidRDefault="002E06F0" w:rsidP="002E06F0">
      <w:pPr>
        <w:pStyle w:val="PL"/>
      </w:pPr>
      <w:r>
        <w:t xml:space="preserve">                  content:</w:t>
      </w:r>
    </w:p>
    <w:p w14:paraId="53865D7A" w14:textId="77777777" w:rsidR="002E06F0" w:rsidRDefault="002E06F0" w:rsidP="002E06F0">
      <w:pPr>
        <w:pStyle w:val="PL"/>
      </w:pPr>
      <w:r>
        <w:t xml:space="preserve">                    application/problem+json:</w:t>
      </w:r>
    </w:p>
    <w:p w14:paraId="64BCEEE7" w14:textId="77777777" w:rsidR="002E06F0" w:rsidRDefault="002E06F0" w:rsidP="002E06F0">
      <w:pPr>
        <w:pStyle w:val="PL"/>
      </w:pPr>
      <w:r>
        <w:t xml:space="preserve">                      schema:</w:t>
      </w:r>
    </w:p>
    <w:p w14:paraId="3F260F1A" w14:textId="77777777" w:rsidR="002E06F0" w:rsidRDefault="002E06F0" w:rsidP="002E06F0">
      <w:pPr>
        <w:pStyle w:val="PL"/>
      </w:pPr>
      <w:r>
        <w:t xml:space="preserve">                        $ref: 'TS29571_CommonData.yaml#/components/schemas/ProblemDetails'</w:t>
      </w:r>
    </w:p>
    <w:p w14:paraId="321E2399" w14:textId="77777777" w:rsidR="002E06F0" w:rsidRDefault="002E06F0" w:rsidP="002E06F0">
      <w:pPr>
        <w:pStyle w:val="PL"/>
        <w:rPr>
          <w:noProof w:val="0"/>
        </w:rPr>
      </w:pPr>
      <w:r>
        <w:rPr>
          <w:noProof w:val="0"/>
        </w:rPr>
        <w:t xml:space="preserve">          </w:t>
      </w:r>
      <w:r>
        <w:rPr>
          <w:noProof w:val="0"/>
          <w:lang w:eastAsia="zh-CN"/>
        </w:rPr>
        <w:t xml:space="preserve">        </w:t>
      </w:r>
      <w:r>
        <w:rPr>
          <w:noProof w:val="0"/>
        </w:rPr>
        <w:t>headers:</w:t>
      </w:r>
    </w:p>
    <w:p w14:paraId="4948858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7E37DA9E" w14:textId="77777777" w:rsidR="002E06F0" w:rsidRDefault="002E06F0" w:rsidP="002E06F0">
      <w:pPr>
        <w:pStyle w:val="PL"/>
        <w:rPr>
          <w:noProof w:val="0"/>
          <w:lang w:eastAsia="zh-CN"/>
        </w:rPr>
      </w:pPr>
      <w:r>
        <w:rPr>
          <w:noProof w:val="0"/>
        </w:rPr>
        <w:lastRenderedPageBreak/>
        <w:t xml:space="preserve">              </w:t>
      </w:r>
      <w:r>
        <w:rPr>
          <w:noProof w:val="0"/>
          <w:lang w:eastAsia="zh-CN"/>
        </w:rPr>
        <w:t xml:space="preserve">        </w:t>
      </w:r>
      <w:r>
        <w:rPr>
          <w:noProof w:val="0"/>
        </w:rPr>
        <w:t>required: true</w:t>
      </w:r>
    </w:p>
    <w:p w14:paraId="3FCAD749" w14:textId="77777777" w:rsidR="002E06F0" w:rsidRDefault="002E06F0" w:rsidP="002E06F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3B1D6F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3890E4E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29AB231A" w14:textId="77777777" w:rsidR="002E06F0" w:rsidRDefault="002E06F0" w:rsidP="002E06F0">
      <w:pPr>
        <w:pStyle w:val="PL"/>
        <w:rPr>
          <w:lang w:val="en-US"/>
        </w:rPr>
      </w:pPr>
      <w:r>
        <w:rPr>
          <w:lang w:val="en-US"/>
        </w:rPr>
        <w:t xml:space="preserve">                    3gpp-Sbi-Target-Nf-Id:</w:t>
      </w:r>
    </w:p>
    <w:p w14:paraId="256E6F78" w14:textId="77777777" w:rsidR="002E06F0" w:rsidRDefault="002E06F0" w:rsidP="002E06F0">
      <w:pPr>
        <w:pStyle w:val="PL"/>
        <w:rPr>
          <w:lang w:val="en-US"/>
        </w:rPr>
      </w:pPr>
      <w:r>
        <w:rPr>
          <w:lang w:val="en-US"/>
        </w:rPr>
        <w:t xml:space="preserve">                      description: 'Identifier of the target NF (service) instance towards which the notification request is redirected'</w:t>
      </w:r>
    </w:p>
    <w:p w14:paraId="18B70BF6" w14:textId="77777777" w:rsidR="002E06F0" w:rsidRDefault="002E06F0" w:rsidP="002E06F0">
      <w:pPr>
        <w:pStyle w:val="PL"/>
        <w:rPr>
          <w:lang w:val="en-US"/>
        </w:rPr>
      </w:pPr>
      <w:r>
        <w:rPr>
          <w:lang w:val="en-US"/>
        </w:rPr>
        <w:t xml:space="preserve">                      schema:</w:t>
      </w:r>
    </w:p>
    <w:p w14:paraId="4152AD24" w14:textId="77777777" w:rsidR="002E06F0" w:rsidRDefault="002E06F0" w:rsidP="002E06F0">
      <w:pPr>
        <w:pStyle w:val="PL"/>
      </w:pPr>
      <w:r>
        <w:rPr>
          <w:lang w:val="en-US"/>
        </w:rPr>
        <w:t xml:space="preserve">                        type: string</w:t>
      </w:r>
    </w:p>
    <w:p w14:paraId="1BC91094" w14:textId="77777777" w:rsidR="002E06F0" w:rsidRDefault="002E06F0" w:rsidP="002E06F0">
      <w:pPr>
        <w:pStyle w:val="PL"/>
      </w:pPr>
      <w:r>
        <w:t xml:space="preserve">                '400':</w:t>
      </w:r>
    </w:p>
    <w:p w14:paraId="0B8DB0B8" w14:textId="77777777" w:rsidR="002E06F0" w:rsidRDefault="002E06F0" w:rsidP="002E06F0">
      <w:pPr>
        <w:pStyle w:val="PL"/>
      </w:pPr>
      <w:r>
        <w:t xml:space="preserve">                  $ref: 'TS29571_CommonData.yaml#/components/responses/400'</w:t>
      </w:r>
    </w:p>
    <w:p w14:paraId="55C14A19" w14:textId="77777777" w:rsidR="002E06F0" w:rsidRDefault="002E06F0" w:rsidP="002E06F0">
      <w:pPr>
        <w:pStyle w:val="PL"/>
      </w:pPr>
      <w:r>
        <w:t xml:space="preserve">                '401':</w:t>
      </w:r>
    </w:p>
    <w:p w14:paraId="73449751" w14:textId="77777777" w:rsidR="002E06F0" w:rsidRDefault="002E06F0" w:rsidP="002E06F0">
      <w:pPr>
        <w:pStyle w:val="PL"/>
      </w:pPr>
      <w:r>
        <w:t xml:space="preserve">                  $ref: 'TS29571_CommonData.yaml#/components/responses/401'</w:t>
      </w:r>
    </w:p>
    <w:p w14:paraId="296DF065" w14:textId="77777777" w:rsidR="002E06F0" w:rsidRDefault="002E06F0" w:rsidP="002E06F0">
      <w:pPr>
        <w:pStyle w:val="PL"/>
        <w:rPr>
          <w:rFonts w:eastAsia="DengXian"/>
        </w:rPr>
      </w:pPr>
      <w:r>
        <w:rPr>
          <w:rFonts w:eastAsia="DengXian"/>
        </w:rPr>
        <w:t xml:space="preserve">                '403':</w:t>
      </w:r>
    </w:p>
    <w:p w14:paraId="79AC10CE" w14:textId="77777777" w:rsidR="002E06F0" w:rsidRDefault="002E06F0" w:rsidP="002E06F0">
      <w:pPr>
        <w:pStyle w:val="PL"/>
        <w:rPr>
          <w:rFonts w:eastAsia="DengXian"/>
        </w:rPr>
      </w:pPr>
      <w:r>
        <w:rPr>
          <w:rFonts w:eastAsia="DengXian"/>
        </w:rPr>
        <w:t xml:space="preserve">                  $ref: 'TS29571_CommonData.yaml#/components/responses/403'</w:t>
      </w:r>
    </w:p>
    <w:p w14:paraId="590D9EED" w14:textId="77777777" w:rsidR="002E06F0" w:rsidRDefault="002E06F0" w:rsidP="002E06F0">
      <w:pPr>
        <w:pStyle w:val="PL"/>
      </w:pPr>
      <w:r>
        <w:t xml:space="preserve">                '404':</w:t>
      </w:r>
    </w:p>
    <w:p w14:paraId="7A96E01B" w14:textId="77777777" w:rsidR="002E06F0" w:rsidRDefault="002E06F0" w:rsidP="002E06F0">
      <w:pPr>
        <w:pStyle w:val="PL"/>
      </w:pPr>
      <w:r>
        <w:t xml:space="preserve">                  $ref: 'TS29571_CommonData.yaml#/components/responses/404'</w:t>
      </w:r>
    </w:p>
    <w:p w14:paraId="09206F3D" w14:textId="77777777" w:rsidR="002E06F0" w:rsidRDefault="002E06F0" w:rsidP="002E06F0">
      <w:pPr>
        <w:pStyle w:val="PL"/>
      </w:pPr>
      <w:r>
        <w:t xml:space="preserve">                '411':</w:t>
      </w:r>
    </w:p>
    <w:p w14:paraId="3C581B5A" w14:textId="77777777" w:rsidR="002E06F0" w:rsidRDefault="002E06F0" w:rsidP="002E06F0">
      <w:pPr>
        <w:pStyle w:val="PL"/>
      </w:pPr>
      <w:r>
        <w:t xml:space="preserve">                  $ref: 'TS29571_CommonData.yaml#/components/responses/411'</w:t>
      </w:r>
    </w:p>
    <w:p w14:paraId="1B1E1B46" w14:textId="77777777" w:rsidR="002E06F0" w:rsidRDefault="002E06F0" w:rsidP="002E06F0">
      <w:pPr>
        <w:pStyle w:val="PL"/>
      </w:pPr>
      <w:r>
        <w:t xml:space="preserve">                '413':</w:t>
      </w:r>
    </w:p>
    <w:p w14:paraId="6D08FC28" w14:textId="77777777" w:rsidR="002E06F0" w:rsidRDefault="002E06F0" w:rsidP="002E06F0">
      <w:pPr>
        <w:pStyle w:val="PL"/>
      </w:pPr>
      <w:r>
        <w:t xml:space="preserve">                  $ref: 'TS29571_CommonData.yaml#/components/responses/413'</w:t>
      </w:r>
    </w:p>
    <w:p w14:paraId="0CBE7F6C" w14:textId="77777777" w:rsidR="002E06F0" w:rsidRDefault="002E06F0" w:rsidP="002E06F0">
      <w:pPr>
        <w:pStyle w:val="PL"/>
      </w:pPr>
      <w:r>
        <w:t xml:space="preserve">                '415':</w:t>
      </w:r>
    </w:p>
    <w:p w14:paraId="032B1380" w14:textId="77777777" w:rsidR="002E06F0" w:rsidRDefault="002E06F0" w:rsidP="002E06F0">
      <w:pPr>
        <w:pStyle w:val="PL"/>
      </w:pPr>
      <w:r>
        <w:t xml:space="preserve">                  $ref: 'TS29571_CommonData.yaml#/components/responses/415'</w:t>
      </w:r>
    </w:p>
    <w:p w14:paraId="2697D0FF" w14:textId="77777777" w:rsidR="002E06F0" w:rsidRDefault="002E06F0" w:rsidP="002E06F0">
      <w:pPr>
        <w:pStyle w:val="PL"/>
        <w:rPr>
          <w:rFonts w:eastAsia="DengXian"/>
        </w:rPr>
      </w:pPr>
      <w:r>
        <w:rPr>
          <w:rFonts w:eastAsia="DengXian"/>
        </w:rPr>
        <w:t xml:space="preserve">                '429':</w:t>
      </w:r>
    </w:p>
    <w:p w14:paraId="293982A9" w14:textId="77777777" w:rsidR="002E06F0" w:rsidRDefault="002E06F0" w:rsidP="002E06F0">
      <w:pPr>
        <w:pStyle w:val="PL"/>
        <w:rPr>
          <w:rFonts w:eastAsia="DengXian"/>
        </w:rPr>
      </w:pPr>
      <w:r>
        <w:rPr>
          <w:rFonts w:eastAsia="DengXian"/>
        </w:rPr>
        <w:t xml:space="preserve">                  $ref: 'TS29571_CommonData.yaml#/components/responses/429'</w:t>
      </w:r>
    </w:p>
    <w:p w14:paraId="1E564478" w14:textId="77777777" w:rsidR="002E06F0" w:rsidRDefault="002E06F0" w:rsidP="002E06F0">
      <w:pPr>
        <w:pStyle w:val="PL"/>
      </w:pPr>
      <w:r>
        <w:t xml:space="preserve">                '500':</w:t>
      </w:r>
    </w:p>
    <w:p w14:paraId="6E8D7679" w14:textId="77777777" w:rsidR="002E06F0" w:rsidRDefault="002E06F0" w:rsidP="002E06F0">
      <w:pPr>
        <w:pStyle w:val="PL"/>
      </w:pPr>
      <w:r>
        <w:t xml:space="preserve">                  $ref: 'TS29571_CommonData.yaml#/components/responses/500'</w:t>
      </w:r>
    </w:p>
    <w:p w14:paraId="4406F9B7" w14:textId="77777777" w:rsidR="002E06F0" w:rsidRDefault="002E06F0" w:rsidP="002E06F0">
      <w:pPr>
        <w:pStyle w:val="PL"/>
      </w:pPr>
      <w:r>
        <w:t xml:space="preserve">                '503':</w:t>
      </w:r>
    </w:p>
    <w:p w14:paraId="5AA6C1C3" w14:textId="77777777" w:rsidR="002E06F0" w:rsidRDefault="002E06F0" w:rsidP="002E06F0">
      <w:pPr>
        <w:pStyle w:val="PL"/>
      </w:pPr>
      <w:r>
        <w:t xml:space="preserve">                  $ref: 'TS29571_CommonData.yaml#/components/responses/503'</w:t>
      </w:r>
    </w:p>
    <w:p w14:paraId="4A643F57" w14:textId="77777777" w:rsidR="002E06F0" w:rsidRDefault="002E06F0" w:rsidP="002E06F0">
      <w:pPr>
        <w:pStyle w:val="PL"/>
      </w:pPr>
      <w:r>
        <w:t xml:space="preserve">                default:</w:t>
      </w:r>
    </w:p>
    <w:p w14:paraId="02DEBCDC" w14:textId="77777777" w:rsidR="002E06F0" w:rsidRDefault="002E06F0" w:rsidP="002E06F0">
      <w:pPr>
        <w:pStyle w:val="PL"/>
      </w:pPr>
      <w:r>
        <w:t xml:space="preserve">                  $ref: 'TS29571_CommonData.yaml#/components/responses/default'</w:t>
      </w:r>
    </w:p>
    <w:p w14:paraId="35FFE5A4" w14:textId="77777777" w:rsidR="002E06F0" w:rsidRDefault="002E06F0" w:rsidP="002E06F0">
      <w:pPr>
        <w:pStyle w:val="PL"/>
      </w:pPr>
      <w:r>
        <w:t xml:space="preserve">  /subscriptions/{subscriptionId}:</w:t>
      </w:r>
    </w:p>
    <w:p w14:paraId="35199461" w14:textId="77777777" w:rsidR="002E06F0" w:rsidRDefault="002E06F0" w:rsidP="002E06F0">
      <w:pPr>
        <w:pStyle w:val="PL"/>
      </w:pPr>
      <w:r>
        <w:t xml:space="preserve">    delete:</w:t>
      </w:r>
    </w:p>
    <w:p w14:paraId="315E28E0" w14:textId="77777777" w:rsidR="002E06F0" w:rsidRDefault="002E06F0" w:rsidP="002E06F0">
      <w:pPr>
        <w:pStyle w:val="PL"/>
      </w:pPr>
      <w:r>
        <w:t xml:space="preserve">      summary: Delete an existing Individual NWDAF Events Subscription</w:t>
      </w:r>
    </w:p>
    <w:p w14:paraId="0452F8D6" w14:textId="77777777" w:rsidR="002E06F0" w:rsidRDefault="002E06F0" w:rsidP="002E06F0">
      <w:pPr>
        <w:pStyle w:val="PL"/>
      </w:pPr>
      <w:r>
        <w:t xml:space="preserve">      operationId: DeleteNWDAFEventsSubscription</w:t>
      </w:r>
    </w:p>
    <w:p w14:paraId="7E20ECF3" w14:textId="77777777" w:rsidR="002E06F0" w:rsidRDefault="002E06F0" w:rsidP="002E06F0">
      <w:pPr>
        <w:pStyle w:val="PL"/>
      </w:pPr>
      <w:r>
        <w:t xml:space="preserve">      tags:</w:t>
      </w:r>
    </w:p>
    <w:p w14:paraId="502F23DB" w14:textId="77777777" w:rsidR="002E06F0" w:rsidRDefault="002E06F0" w:rsidP="002E06F0">
      <w:pPr>
        <w:pStyle w:val="PL"/>
      </w:pPr>
      <w:r>
        <w:t xml:space="preserve">        - Individual NWDAF Events Subscription (Document)</w:t>
      </w:r>
    </w:p>
    <w:p w14:paraId="3B7F72E2" w14:textId="77777777" w:rsidR="002E06F0" w:rsidRDefault="002E06F0" w:rsidP="002E06F0">
      <w:pPr>
        <w:pStyle w:val="PL"/>
      </w:pPr>
      <w:r>
        <w:t xml:space="preserve">      parameters:</w:t>
      </w:r>
    </w:p>
    <w:p w14:paraId="23671847" w14:textId="77777777" w:rsidR="002E06F0" w:rsidRDefault="002E06F0" w:rsidP="002E06F0">
      <w:pPr>
        <w:pStyle w:val="PL"/>
      </w:pPr>
      <w:r>
        <w:t xml:space="preserve">        - name: subscriptionId</w:t>
      </w:r>
    </w:p>
    <w:p w14:paraId="451B1CE8" w14:textId="77777777" w:rsidR="002E06F0" w:rsidRDefault="002E06F0" w:rsidP="002E06F0">
      <w:pPr>
        <w:pStyle w:val="PL"/>
      </w:pPr>
      <w:r>
        <w:t xml:space="preserve">          in: path</w:t>
      </w:r>
    </w:p>
    <w:p w14:paraId="3C30C434" w14:textId="77777777" w:rsidR="002E06F0" w:rsidRDefault="002E06F0" w:rsidP="002E06F0">
      <w:pPr>
        <w:pStyle w:val="PL"/>
      </w:pPr>
      <w:r>
        <w:t xml:space="preserve">          description: String identifying a subscription to the Nnwdaf_EventsSubscription Service</w:t>
      </w:r>
    </w:p>
    <w:p w14:paraId="35E3C327" w14:textId="77777777" w:rsidR="002E06F0" w:rsidRDefault="002E06F0" w:rsidP="002E06F0">
      <w:pPr>
        <w:pStyle w:val="PL"/>
      </w:pPr>
      <w:r>
        <w:t xml:space="preserve">          required: true</w:t>
      </w:r>
    </w:p>
    <w:p w14:paraId="7DC274D9" w14:textId="77777777" w:rsidR="002E06F0" w:rsidRDefault="002E06F0" w:rsidP="002E06F0">
      <w:pPr>
        <w:pStyle w:val="PL"/>
      </w:pPr>
      <w:r>
        <w:t xml:space="preserve">          schema:</w:t>
      </w:r>
    </w:p>
    <w:p w14:paraId="2809A630" w14:textId="77777777" w:rsidR="002E06F0" w:rsidRDefault="002E06F0" w:rsidP="002E06F0">
      <w:pPr>
        <w:pStyle w:val="PL"/>
      </w:pPr>
      <w:r>
        <w:t xml:space="preserve">            type: string</w:t>
      </w:r>
    </w:p>
    <w:p w14:paraId="153954EF" w14:textId="77777777" w:rsidR="002E06F0" w:rsidRDefault="002E06F0" w:rsidP="002E06F0">
      <w:pPr>
        <w:pStyle w:val="PL"/>
      </w:pPr>
      <w:r>
        <w:t xml:space="preserve">      responses:</w:t>
      </w:r>
    </w:p>
    <w:p w14:paraId="537C11F7" w14:textId="77777777" w:rsidR="002E06F0" w:rsidRDefault="002E06F0" w:rsidP="002E06F0">
      <w:pPr>
        <w:pStyle w:val="PL"/>
      </w:pPr>
      <w:r>
        <w:t xml:space="preserve">        '204':</w:t>
      </w:r>
    </w:p>
    <w:p w14:paraId="59CA12F6" w14:textId="77777777" w:rsidR="002E06F0" w:rsidRDefault="002E06F0" w:rsidP="002E06F0">
      <w:pPr>
        <w:pStyle w:val="PL"/>
      </w:pPr>
      <w:r>
        <w:t xml:space="preserve">          description: No Content. The Individual NWDAF Event Subscription resource matching the subscriptionId was deleted.</w:t>
      </w:r>
    </w:p>
    <w:p w14:paraId="3846463A" w14:textId="77777777" w:rsidR="002E06F0" w:rsidRDefault="002E06F0" w:rsidP="002E06F0">
      <w:pPr>
        <w:pStyle w:val="PL"/>
        <w:rPr>
          <w:noProof w:val="0"/>
        </w:rPr>
      </w:pPr>
      <w:r>
        <w:rPr>
          <w:noProof w:val="0"/>
        </w:rPr>
        <w:t xml:space="preserve">        '307':</w:t>
      </w:r>
    </w:p>
    <w:p w14:paraId="7B00F742" w14:textId="77777777" w:rsidR="002E06F0" w:rsidRDefault="002E06F0" w:rsidP="002E06F0">
      <w:pPr>
        <w:pStyle w:val="PL"/>
        <w:rPr>
          <w:noProof w:val="0"/>
        </w:rPr>
      </w:pPr>
      <w:r>
        <w:rPr>
          <w:noProof w:val="0"/>
        </w:rPr>
        <w:t xml:space="preserve">          description: Temporary Redirect</w:t>
      </w:r>
    </w:p>
    <w:p w14:paraId="6F1A9729" w14:textId="77777777" w:rsidR="002E06F0" w:rsidRDefault="002E06F0" w:rsidP="002E06F0">
      <w:pPr>
        <w:pStyle w:val="PL"/>
      </w:pPr>
      <w:r>
        <w:t xml:space="preserve">          content:</w:t>
      </w:r>
    </w:p>
    <w:p w14:paraId="6A25E738" w14:textId="77777777" w:rsidR="002E06F0" w:rsidRDefault="002E06F0" w:rsidP="002E06F0">
      <w:pPr>
        <w:pStyle w:val="PL"/>
      </w:pPr>
      <w:r>
        <w:t xml:space="preserve">            application/problem+json:</w:t>
      </w:r>
    </w:p>
    <w:p w14:paraId="4B243BC4" w14:textId="77777777" w:rsidR="002E06F0" w:rsidRDefault="002E06F0" w:rsidP="002E06F0">
      <w:pPr>
        <w:pStyle w:val="PL"/>
      </w:pPr>
      <w:r>
        <w:t xml:space="preserve">              schema:</w:t>
      </w:r>
    </w:p>
    <w:p w14:paraId="4815A1AC" w14:textId="77777777" w:rsidR="002E06F0" w:rsidRDefault="002E06F0" w:rsidP="002E06F0">
      <w:pPr>
        <w:pStyle w:val="PL"/>
      </w:pPr>
      <w:r>
        <w:t xml:space="preserve">                $ref: 'TS29571_CommonData.yaml#/components/schemas/ProblemDetails'</w:t>
      </w:r>
    </w:p>
    <w:p w14:paraId="00E82AAA" w14:textId="77777777" w:rsidR="002E06F0" w:rsidRDefault="002E06F0" w:rsidP="002E06F0">
      <w:pPr>
        <w:pStyle w:val="PL"/>
        <w:rPr>
          <w:noProof w:val="0"/>
        </w:rPr>
      </w:pPr>
      <w:r>
        <w:rPr>
          <w:noProof w:val="0"/>
        </w:rPr>
        <w:t xml:space="preserve">          headers:</w:t>
      </w:r>
    </w:p>
    <w:p w14:paraId="65B973CD"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169C7A9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0C1775C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7B0E305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6A61DD76"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4779DFF1" w14:textId="77777777" w:rsidR="002E06F0" w:rsidRDefault="002E06F0" w:rsidP="002E06F0">
      <w:pPr>
        <w:pStyle w:val="PL"/>
        <w:rPr>
          <w:lang w:val="en-US"/>
        </w:rPr>
      </w:pPr>
      <w:r>
        <w:rPr>
          <w:lang w:val="en-US"/>
        </w:rPr>
        <w:t xml:space="preserve">            3gpp-Sbi-Target-Nf-Id:</w:t>
      </w:r>
    </w:p>
    <w:p w14:paraId="299105DB"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3B9A6C37" w14:textId="77777777" w:rsidR="002E06F0" w:rsidRDefault="002E06F0" w:rsidP="002E06F0">
      <w:pPr>
        <w:pStyle w:val="PL"/>
        <w:rPr>
          <w:lang w:val="en-US"/>
        </w:rPr>
      </w:pPr>
      <w:r>
        <w:rPr>
          <w:lang w:val="en-US"/>
        </w:rPr>
        <w:t xml:space="preserve">              schema:</w:t>
      </w:r>
    </w:p>
    <w:p w14:paraId="2E3642AA" w14:textId="77777777" w:rsidR="002E06F0" w:rsidRDefault="002E06F0" w:rsidP="002E06F0">
      <w:pPr>
        <w:pStyle w:val="PL"/>
        <w:rPr>
          <w:lang w:val="en-US"/>
        </w:rPr>
      </w:pPr>
      <w:r>
        <w:rPr>
          <w:lang w:val="en-US"/>
        </w:rPr>
        <w:t xml:space="preserve">                type: string</w:t>
      </w:r>
    </w:p>
    <w:p w14:paraId="72A82E93" w14:textId="77777777" w:rsidR="002E06F0" w:rsidRDefault="002E06F0" w:rsidP="002E06F0">
      <w:pPr>
        <w:pStyle w:val="PL"/>
        <w:rPr>
          <w:noProof w:val="0"/>
        </w:rPr>
      </w:pPr>
      <w:r>
        <w:rPr>
          <w:noProof w:val="0"/>
        </w:rPr>
        <w:t xml:space="preserve">        '308':</w:t>
      </w:r>
    </w:p>
    <w:p w14:paraId="390FADCC" w14:textId="77777777" w:rsidR="002E06F0" w:rsidRDefault="002E06F0" w:rsidP="002E06F0">
      <w:pPr>
        <w:pStyle w:val="PL"/>
        <w:rPr>
          <w:noProof w:val="0"/>
        </w:rPr>
      </w:pPr>
      <w:r>
        <w:rPr>
          <w:noProof w:val="0"/>
        </w:rPr>
        <w:t xml:space="preserve">          description: Permanent Redirect</w:t>
      </w:r>
    </w:p>
    <w:p w14:paraId="298B3045" w14:textId="77777777" w:rsidR="002E06F0" w:rsidRDefault="002E06F0" w:rsidP="002E06F0">
      <w:pPr>
        <w:pStyle w:val="PL"/>
      </w:pPr>
      <w:r>
        <w:t xml:space="preserve">          content:</w:t>
      </w:r>
    </w:p>
    <w:p w14:paraId="5BC793A4" w14:textId="77777777" w:rsidR="002E06F0" w:rsidRDefault="002E06F0" w:rsidP="002E06F0">
      <w:pPr>
        <w:pStyle w:val="PL"/>
      </w:pPr>
      <w:r>
        <w:t xml:space="preserve">            application/problem+json:</w:t>
      </w:r>
    </w:p>
    <w:p w14:paraId="1277ECD9" w14:textId="77777777" w:rsidR="002E06F0" w:rsidRDefault="002E06F0" w:rsidP="002E06F0">
      <w:pPr>
        <w:pStyle w:val="PL"/>
      </w:pPr>
      <w:r>
        <w:t xml:space="preserve">              schema:</w:t>
      </w:r>
    </w:p>
    <w:p w14:paraId="1DC5F463" w14:textId="77777777" w:rsidR="002E06F0" w:rsidRDefault="002E06F0" w:rsidP="002E06F0">
      <w:pPr>
        <w:pStyle w:val="PL"/>
      </w:pPr>
      <w:r>
        <w:t xml:space="preserve">                $ref: 'TS29571_CommonData.yaml#/components/schemas/ProblemDetails'</w:t>
      </w:r>
    </w:p>
    <w:p w14:paraId="4E3D2C3E" w14:textId="77777777" w:rsidR="002E06F0" w:rsidRDefault="002E06F0" w:rsidP="002E06F0">
      <w:pPr>
        <w:pStyle w:val="PL"/>
        <w:rPr>
          <w:noProof w:val="0"/>
        </w:rPr>
      </w:pPr>
      <w:r>
        <w:rPr>
          <w:noProof w:val="0"/>
        </w:rPr>
        <w:t xml:space="preserve">          headers:</w:t>
      </w:r>
    </w:p>
    <w:p w14:paraId="1BD71BCB"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6520959"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43D6390"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3221690D" w14:textId="77777777" w:rsidR="002E06F0" w:rsidRDefault="002E06F0" w:rsidP="002E06F0">
      <w:pPr>
        <w:pStyle w:val="PL"/>
        <w:rPr>
          <w:noProof w:val="0"/>
        </w:rPr>
      </w:pPr>
      <w:r>
        <w:rPr>
          <w:noProof w:val="0"/>
        </w:rPr>
        <w:lastRenderedPageBreak/>
        <w:t xml:space="preserve">          </w:t>
      </w:r>
      <w:r>
        <w:rPr>
          <w:noProof w:val="0"/>
          <w:lang w:eastAsia="zh-CN"/>
        </w:rPr>
        <w:t xml:space="preserve">    </w:t>
      </w:r>
      <w:r>
        <w:rPr>
          <w:noProof w:val="0"/>
        </w:rPr>
        <w:t>schema:</w:t>
      </w:r>
    </w:p>
    <w:p w14:paraId="46C7D41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7B2145CE" w14:textId="77777777" w:rsidR="002E06F0" w:rsidRDefault="002E06F0" w:rsidP="002E06F0">
      <w:pPr>
        <w:pStyle w:val="PL"/>
        <w:rPr>
          <w:lang w:val="en-US"/>
        </w:rPr>
      </w:pPr>
      <w:r>
        <w:rPr>
          <w:lang w:val="en-US"/>
        </w:rPr>
        <w:t xml:space="preserve">            3gpp-Sbi-Target-Nf-Id:</w:t>
      </w:r>
    </w:p>
    <w:p w14:paraId="467FF7E8"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365653BA" w14:textId="77777777" w:rsidR="002E06F0" w:rsidRDefault="002E06F0" w:rsidP="002E06F0">
      <w:pPr>
        <w:pStyle w:val="PL"/>
        <w:rPr>
          <w:lang w:val="en-US"/>
        </w:rPr>
      </w:pPr>
      <w:r>
        <w:rPr>
          <w:lang w:val="en-US"/>
        </w:rPr>
        <w:t xml:space="preserve">              schema:</w:t>
      </w:r>
    </w:p>
    <w:p w14:paraId="28D6D53F" w14:textId="77777777" w:rsidR="002E06F0" w:rsidRDefault="002E06F0" w:rsidP="002E06F0">
      <w:pPr>
        <w:pStyle w:val="PL"/>
      </w:pPr>
      <w:r>
        <w:rPr>
          <w:lang w:val="en-US"/>
        </w:rPr>
        <w:t xml:space="preserve">                type: string</w:t>
      </w:r>
    </w:p>
    <w:p w14:paraId="54BFA116" w14:textId="77777777" w:rsidR="002E06F0" w:rsidRDefault="002E06F0" w:rsidP="002E06F0">
      <w:pPr>
        <w:pStyle w:val="PL"/>
      </w:pPr>
      <w:r>
        <w:t xml:space="preserve">        '400':</w:t>
      </w:r>
    </w:p>
    <w:p w14:paraId="5693A29B" w14:textId="77777777" w:rsidR="002E06F0" w:rsidRDefault="002E06F0" w:rsidP="002E06F0">
      <w:pPr>
        <w:pStyle w:val="PL"/>
      </w:pPr>
      <w:r>
        <w:t xml:space="preserve">          $ref: 'TS29571_CommonData.yaml#/components/responses/400'</w:t>
      </w:r>
    </w:p>
    <w:p w14:paraId="78D1F770" w14:textId="77777777" w:rsidR="002E06F0" w:rsidRDefault="002E06F0" w:rsidP="002E06F0">
      <w:pPr>
        <w:pStyle w:val="PL"/>
      </w:pPr>
      <w:r>
        <w:t xml:space="preserve">        '401':</w:t>
      </w:r>
    </w:p>
    <w:p w14:paraId="2A0E6971" w14:textId="77777777" w:rsidR="002E06F0" w:rsidRDefault="002E06F0" w:rsidP="002E06F0">
      <w:pPr>
        <w:pStyle w:val="PL"/>
      </w:pPr>
      <w:r>
        <w:t xml:space="preserve">          $ref: 'TS29571_CommonData.yaml#/components/responses/401'</w:t>
      </w:r>
    </w:p>
    <w:p w14:paraId="05EFE14E" w14:textId="77777777" w:rsidR="002E06F0" w:rsidRDefault="002E06F0" w:rsidP="002E06F0">
      <w:pPr>
        <w:pStyle w:val="PL"/>
        <w:rPr>
          <w:rFonts w:eastAsia="DengXian"/>
        </w:rPr>
      </w:pPr>
      <w:r>
        <w:rPr>
          <w:rFonts w:eastAsia="DengXian"/>
        </w:rPr>
        <w:t xml:space="preserve">        '403':</w:t>
      </w:r>
    </w:p>
    <w:p w14:paraId="5EA32B3A" w14:textId="77777777" w:rsidR="002E06F0" w:rsidRDefault="002E06F0" w:rsidP="002E06F0">
      <w:pPr>
        <w:pStyle w:val="PL"/>
        <w:rPr>
          <w:rFonts w:eastAsia="DengXian"/>
        </w:rPr>
      </w:pPr>
      <w:r>
        <w:rPr>
          <w:rFonts w:eastAsia="DengXian"/>
        </w:rPr>
        <w:t xml:space="preserve">          $ref: 'TS29571_CommonData.yaml#/components/responses/403'</w:t>
      </w:r>
    </w:p>
    <w:p w14:paraId="34BE2B42" w14:textId="77777777" w:rsidR="002E06F0" w:rsidRDefault="002E06F0" w:rsidP="002E06F0">
      <w:pPr>
        <w:pStyle w:val="PL"/>
      </w:pPr>
      <w:r>
        <w:t xml:space="preserve">        '404':</w:t>
      </w:r>
    </w:p>
    <w:p w14:paraId="7E8E5EFC" w14:textId="77777777" w:rsidR="002E06F0" w:rsidRDefault="002E06F0" w:rsidP="002E06F0">
      <w:pPr>
        <w:pStyle w:val="PL"/>
      </w:pPr>
      <w:r>
        <w:t xml:space="preserve">          description: The Individual NWDAF Event Subscription resource does not exist.</w:t>
      </w:r>
    </w:p>
    <w:p w14:paraId="36DEEBD9" w14:textId="77777777" w:rsidR="002E06F0" w:rsidRDefault="002E06F0" w:rsidP="002E06F0">
      <w:pPr>
        <w:pStyle w:val="PL"/>
      </w:pPr>
      <w:r>
        <w:t xml:space="preserve">          content:</w:t>
      </w:r>
    </w:p>
    <w:p w14:paraId="210AB8E1" w14:textId="77777777" w:rsidR="002E06F0" w:rsidRDefault="002E06F0" w:rsidP="002E06F0">
      <w:pPr>
        <w:pStyle w:val="PL"/>
      </w:pPr>
      <w:r>
        <w:t xml:space="preserve">            application/problem+json:</w:t>
      </w:r>
    </w:p>
    <w:p w14:paraId="3363496F" w14:textId="77777777" w:rsidR="002E06F0" w:rsidRDefault="002E06F0" w:rsidP="002E06F0">
      <w:pPr>
        <w:pStyle w:val="PL"/>
      </w:pPr>
      <w:r>
        <w:t xml:space="preserve">              schema:</w:t>
      </w:r>
    </w:p>
    <w:p w14:paraId="0304FBEC" w14:textId="77777777" w:rsidR="002E06F0" w:rsidRDefault="002E06F0" w:rsidP="002E06F0">
      <w:pPr>
        <w:pStyle w:val="PL"/>
      </w:pPr>
      <w:r>
        <w:t xml:space="preserve">                $ref: 'TS29571_CommonData.yaml#/components/schemas/ProblemDetails'</w:t>
      </w:r>
    </w:p>
    <w:p w14:paraId="714142FB" w14:textId="77777777" w:rsidR="002E06F0" w:rsidRDefault="002E06F0" w:rsidP="002E06F0">
      <w:pPr>
        <w:pStyle w:val="PL"/>
        <w:rPr>
          <w:rFonts w:eastAsia="DengXian"/>
        </w:rPr>
      </w:pPr>
      <w:r>
        <w:rPr>
          <w:rFonts w:eastAsia="DengXian"/>
        </w:rPr>
        <w:t xml:space="preserve">        '429':</w:t>
      </w:r>
    </w:p>
    <w:p w14:paraId="6FB38481" w14:textId="77777777" w:rsidR="002E06F0" w:rsidRDefault="002E06F0" w:rsidP="002E06F0">
      <w:pPr>
        <w:pStyle w:val="PL"/>
        <w:rPr>
          <w:rFonts w:eastAsia="DengXian"/>
        </w:rPr>
      </w:pPr>
      <w:r>
        <w:rPr>
          <w:rFonts w:eastAsia="DengXian"/>
        </w:rPr>
        <w:t xml:space="preserve">          $ref: 'TS29571_CommonData.yaml#/components/responses/429'</w:t>
      </w:r>
    </w:p>
    <w:p w14:paraId="54EF3A3B" w14:textId="77777777" w:rsidR="002E06F0" w:rsidRDefault="002E06F0" w:rsidP="002E06F0">
      <w:pPr>
        <w:pStyle w:val="PL"/>
      </w:pPr>
      <w:r>
        <w:t xml:space="preserve">        '500':</w:t>
      </w:r>
    </w:p>
    <w:p w14:paraId="7899BC87" w14:textId="77777777" w:rsidR="002E06F0" w:rsidRDefault="002E06F0" w:rsidP="002E06F0">
      <w:pPr>
        <w:pStyle w:val="PL"/>
      </w:pPr>
      <w:r>
        <w:t xml:space="preserve">          $ref: 'TS29571_CommonData.yaml#/components/responses/500'</w:t>
      </w:r>
    </w:p>
    <w:p w14:paraId="3CE271BE" w14:textId="77777777" w:rsidR="002E06F0" w:rsidRDefault="002E06F0" w:rsidP="002E06F0">
      <w:pPr>
        <w:pStyle w:val="PL"/>
      </w:pPr>
      <w:r>
        <w:t xml:space="preserve">        '501':</w:t>
      </w:r>
    </w:p>
    <w:p w14:paraId="563252AD" w14:textId="77777777" w:rsidR="002E06F0" w:rsidRDefault="002E06F0" w:rsidP="002E06F0">
      <w:pPr>
        <w:pStyle w:val="PL"/>
      </w:pPr>
      <w:r>
        <w:t xml:space="preserve">          $ref: 'TS29571_CommonData.yaml#/components/responses/501'</w:t>
      </w:r>
    </w:p>
    <w:p w14:paraId="639A89B7" w14:textId="77777777" w:rsidR="002E06F0" w:rsidRDefault="002E06F0" w:rsidP="002E06F0">
      <w:pPr>
        <w:pStyle w:val="PL"/>
      </w:pPr>
      <w:r>
        <w:t xml:space="preserve">        '503':</w:t>
      </w:r>
    </w:p>
    <w:p w14:paraId="3AA22DA3" w14:textId="77777777" w:rsidR="002E06F0" w:rsidRDefault="002E06F0" w:rsidP="002E06F0">
      <w:pPr>
        <w:pStyle w:val="PL"/>
      </w:pPr>
      <w:r>
        <w:t xml:space="preserve">          $ref: 'TS29571_CommonData.yaml#/components/responses/503'</w:t>
      </w:r>
    </w:p>
    <w:p w14:paraId="7ABD9F3A" w14:textId="77777777" w:rsidR="002E06F0" w:rsidRDefault="002E06F0" w:rsidP="002E06F0">
      <w:pPr>
        <w:pStyle w:val="PL"/>
      </w:pPr>
      <w:r>
        <w:t xml:space="preserve">        default:</w:t>
      </w:r>
    </w:p>
    <w:p w14:paraId="57926C2E" w14:textId="77777777" w:rsidR="002E06F0" w:rsidRDefault="002E06F0" w:rsidP="002E06F0">
      <w:pPr>
        <w:pStyle w:val="PL"/>
      </w:pPr>
      <w:r>
        <w:t xml:space="preserve">          $ref: 'TS29571_CommonData.yaml#/components/responses/default'</w:t>
      </w:r>
    </w:p>
    <w:p w14:paraId="274D0125" w14:textId="77777777" w:rsidR="002E06F0" w:rsidRDefault="002E06F0" w:rsidP="002E06F0">
      <w:pPr>
        <w:pStyle w:val="PL"/>
      </w:pPr>
      <w:r>
        <w:t xml:space="preserve">    put:</w:t>
      </w:r>
    </w:p>
    <w:p w14:paraId="5031B983" w14:textId="77777777" w:rsidR="002E06F0" w:rsidRDefault="002E06F0" w:rsidP="002E06F0">
      <w:pPr>
        <w:pStyle w:val="PL"/>
      </w:pPr>
      <w:r>
        <w:t xml:space="preserve">      summary: Update an existing Individual NWDAF Events Subscription</w:t>
      </w:r>
    </w:p>
    <w:p w14:paraId="1EA6C4F6" w14:textId="77777777" w:rsidR="002E06F0" w:rsidRDefault="002E06F0" w:rsidP="002E06F0">
      <w:pPr>
        <w:pStyle w:val="PL"/>
      </w:pPr>
      <w:r>
        <w:t xml:space="preserve">      operationId: UpdateNWDAFEventsSubscription</w:t>
      </w:r>
    </w:p>
    <w:p w14:paraId="7EDEDA32" w14:textId="77777777" w:rsidR="002E06F0" w:rsidRDefault="002E06F0" w:rsidP="002E06F0">
      <w:pPr>
        <w:pStyle w:val="PL"/>
      </w:pPr>
      <w:r>
        <w:t xml:space="preserve">      tags:</w:t>
      </w:r>
    </w:p>
    <w:p w14:paraId="46659F48" w14:textId="77777777" w:rsidR="002E06F0" w:rsidRDefault="002E06F0" w:rsidP="002E06F0">
      <w:pPr>
        <w:pStyle w:val="PL"/>
      </w:pPr>
      <w:r>
        <w:t xml:space="preserve">        - Individual NWDAF Events Subscription (Document)</w:t>
      </w:r>
    </w:p>
    <w:p w14:paraId="439C7562" w14:textId="77777777" w:rsidR="002E06F0" w:rsidRDefault="002E06F0" w:rsidP="002E06F0">
      <w:pPr>
        <w:pStyle w:val="PL"/>
      </w:pPr>
      <w:r>
        <w:t xml:space="preserve">      requestBody:</w:t>
      </w:r>
    </w:p>
    <w:p w14:paraId="644FFD7A" w14:textId="77777777" w:rsidR="002E06F0" w:rsidRDefault="002E06F0" w:rsidP="002E06F0">
      <w:pPr>
        <w:pStyle w:val="PL"/>
      </w:pPr>
      <w:r>
        <w:t xml:space="preserve">        required: true</w:t>
      </w:r>
    </w:p>
    <w:p w14:paraId="6BBC1918" w14:textId="77777777" w:rsidR="002E06F0" w:rsidRDefault="002E06F0" w:rsidP="002E06F0">
      <w:pPr>
        <w:pStyle w:val="PL"/>
      </w:pPr>
      <w:r>
        <w:t xml:space="preserve">        content:</w:t>
      </w:r>
    </w:p>
    <w:p w14:paraId="2A1B9D83" w14:textId="77777777" w:rsidR="002E06F0" w:rsidRDefault="002E06F0" w:rsidP="002E06F0">
      <w:pPr>
        <w:pStyle w:val="PL"/>
      </w:pPr>
      <w:r>
        <w:t xml:space="preserve">          application/json:</w:t>
      </w:r>
    </w:p>
    <w:p w14:paraId="007684BC" w14:textId="77777777" w:rsidR="002E06F0" w:rsidRDefault="002E06F0" w:rsidP="002E06F0">
      <w:pPr>
        <w:pStyle w:val="PL"/>
      </w:pPr>
      <w:r>
        <w:t xml:space="preserve">            schema:</w:t>
      </w:r>
    </w:p>
    <w:p w14:paraId="5DCEC11D" w14:textId="77777777" w:rsidR="002E06F0" w:rsidRDefault="002E06F0" w:rsidP="002E06F0">
      <w:pPr>
        <w:pStyle w:val="PL"/>
      </w:pPr>
      <w:r>
        <w:t xml:space="preserve">              $ref: '#/components/schemas/NnwdafEventsSubscription'</w:t>
      </w:r>
    </w:p>
    <w:p w14:paraId="5FD364CE" w14:textId="77777777" w:rsidR="002E06F0" w:rsidRDefault="002E06F0" w:rsidP="002E06F0">
      <w:pPr>
        <w:pStyle w:val="PL"/>
      </w:pPr>
      <w:r>
        <w:t xml:space="preserve">      parameters:</w:t>
      </w:r>
    </w:p>
    <w:p w14:paraId="4BCF0E06" w14:textId="77777777" w:rsidR="002E06F0" w:rsidRDefault="002E06F0" w:rsidP="002E06F0">
      <w:pPr>
        <w:pStyle w:val="PL"/>
      </w:pPr>
      <w:r>
        <w:t xml:space="preserve">        - name: subscriptionId</w:t>
      </w:r>
    </w:p>
    <w:p w14:paraId="6159D831" w14:textId="77777777" w:rsidR="002E06F0" w:rsidRDefault="002E06F0" w:rsidP="002E06F0">
      <w:pPr>
        <w:pStyle w:val="PL"/>
      </w:pPr>
      <w:r>
        <w:t xml:space="preserve">          in: path</w:t>
      </w:r>
    </w:p>
    <w:p w14:paraId="4EC7ABBD" w14:textId="77777777" w:rsidR="002E06F0" w:rsidRDefault="002E06F0" w:rsidP="002E06F0">
      <w:pPr>
        <w:pStyle w:val="PL"/>
      </w:pPr>
      <w:r>
        <w:t xml:space="preserve">          description: String identifying a subscription to the Nnwdaf_EventsSubscription Service</w:t>
      </w:r>
    </w:p>
    <w:p w14:paraId="5D1446A1" w14:textId="77777777" w:rsidR="002E06F0" w:rsidRDefault="002E06F0" w:rsidP="002E06F0">
      <w:pPr>
        <w:pStyle w:val="PL"/>
      </w:pPr>
      <w:r>
        <w:t xml:space="preserve">          required: true</w:t>
      </w:r>
    </w:p>
    <w:p w14:paraId="6DE66793" w14:textId="77777777" w:rsidR="002E06F0" w:rsidRDefault="002E06F0" w:rsidP="002E06F0">
      <w:pPr>
        <w:pStyle w:val="PL"/>
      </w:pPr>
      <w:r>
        <w:t xml:space="preserve">          schema:</w:t>
      </w:r>
    </w:p>
    <w:p w14:paraId="3B20717B" w14:textId="77777777" w:rsidR="002E06F0" w:rsidRDefault="002E06F0" w:rsidP="002E06F0">
      <w:pPr>
        <w:pStyle w:val="PL"/>
      </w:pPr>
      <w:r>
        <w:t xml:space="preserve">            type: string</w:t>
      </w:r>
    </w:p>
    <w:p w14:paraId="66AE57EB" w14:textId="77777777" w:rsidR="002E06F0" w:rsidRDefault="002E06F0" w:rsidP="002E06F0">
      <w:pPr>
        <w:pStyle w:val="PL"/>
      </w:pPr>
      <w:r>
        <w:t xml:space="preserve">      responses:</w:t>
      </w:r>
    </w:p>
    <w:p w14:paraId="496FC336" w14:textId="77777777" w:rsidR="002E06F0" w:rsidRDefault="002E06F0" w:rsidP="002E06F0">
      <w:pPr>
        <w:pStyle w:val="PL"/>
      </w:pPr>
      <w:r>
        <w:t xml:space="preserve">        '200':</w:t>
      </w:r>
    </w:p>
    <w:p w14:paraId="5FA0DD96" w14:textId="77777777" w:rsidR="002E06F0" w:rsidRDefault="002E06F0" w:rsidP="002E06F0">
      <w:pPr>
        <w:pStyle w:val="PL"/>
      </w:pPr>
      <w:r>
        <w:t xml:space="preserve">          description: The Individual NWDAF Event Subscription resource was modified successfully and a representation of that resource is returned.</w:t>
      </w:r>
    </w:p>
    <w:p w14:paraId="39619DB5" w14:textId="77777777" w:rsidR="002E06F0" w:rsidRDefault="002E06F0" w:rsidP="002E06F0">
      <w:pPr>
        <w:pStyle w:val="PL"/>
      </w:pPr>
      <w:r>
        <w:t xml:space="preserve">          content:</w:t>
      </w:r>
    </w:p>
    <w:p w14:paraId="70EBF6E7" w14:textId="77777777" w:rsidR="002E06F0" w:rsidRDefault="002E06F0" w:rsidP="002E06F0">
      <w:pPr>
        <w:pStyle w:val="PL"/>
      </w:pPr>
      <w:r>
        <w:t xml:space="preserve">            application/json:</w:t>
      </w:r>
    </w:p>
    <w:p w14:paraId="276BE711" w14:textId="77777777" w:rsidR="002E06F0" w:rsidRDefault="002E06F0" w:rsidP="002E06F0">
      <w:pPr>
        <w:pStyle w:val="PL"/>
      </w:pPr>
      <w:r>
        <w:t xml:space="preserve">              schema:</w:t>
      </w:r>
    </w:p>
    <w:p w14:paraId="718C476C" w14:textId="77777777" w:rsidR="002E06F0" w:rsidRDefault="002E06F0" w:rsidP="002E06F0">
      <w:pPr>
        <w:pStyle w:val="PL"/>
      </w:pPr>
      <w:r>
        <w:t xml:space="preserve">                $ref: '#/components/schemas/NnwdafEventsSubscription'</w:t>
      </w:r>
    </w:p>
    <w:p w14:paraId="2D9CE8AE" w14:textId="77777777" w:rsidR="002E06F0" w:rsidRDefault="002E06F0" w:rsidP="002E06F0">
      <w:pPr>
        <w:pStyle w:val="PL"/>
      </w:pPr>
      <w:r>
        <w:t xml:space="preserve">        '204':</w:t>
      </w:r>
    </w:p>
    <w:p w14:paraId="77972B28" w14:textId="77777777" w:rsidR="002E06F0" w:rsidRDefault="002E06F0" w:rsidP="002E06F0">
      <w:pPr>
        <w:pStyle w:val="PL"/>
      </w:pPr>
      <w:r>
        <w:t xml:space="preserve">          description: The Individual NWDAF Event Subscription resource was modified successfully.</w:t>
      </w:r>
    </w:p>
    <w:p w14:paraId="7D5F9676" w14:textId="77777777" w:rsidR="002E06F0" w:rsidRDefault="002E06F0" w:rsidP="002E06F0">
      <w:pPr>
        <w:pStyle w:val="PL"/>
        <w:rPr>
          <w:noProof w:val="0"/>
        </w:rPr>
      </w:pPr>
      <w:r>
        <w:rPr>
          <w:noProof w:val="0"/>
        </w:rPr>
        <w:t xml:space="preserve">        '307':</w:t>
      </w:r>
    </w:p>
    <w:p w14:paraId="571C33A9" w14:textId="77777777" w:rsidR="002E06F0" w:rsidRDefault="002E06F0" w:rsidP="002E06F0">
      <w:pPr>
        <w:pStyle w:val="PL"/>
        <w:rPr>
          <w:noProof w:val="0"/>
        </w:rPr>
      </w:pPr>
      <w:r>
        <w:rPr>
          <w:noProof w:val="0"/>
        </w:rPr>
        <w:t xml:space="preserve">          description: Temporary Redirect</w:t>
      </w:r>
    </w:p>
    <w:p w14:paraId="6FF6D1E7" w14:textId="77777777" w:rsidR="002E06F0" w:rsidRDefault="002E06F0" w:rsidP="002E06F0">
      <w:pPr>
        <w:pStyle w:val="PL"/>
      </w:pPr>
      <w:r>
        <w:t xml:space="preserve">          content:</w:t>
      </w:r>
    </w:p>
    <w:p w14:paraId="6ADF8041" w14:textId="77777777" w:rsidR="002E06F0" w:rsidRDefault="002E06F0" w:rsidP="002E06F0">
      <w:pPr>
        <w:pStyle w:val="PL"/>
      </w:pPr>
      <w:r>
        <w:t xml:space="preserve">            application/problem+json:</w:t>
      </w:r>
    </w:p>
    <w:p w14:paraId="1B4828D7" w14:textId="77777777" w:rsidR="002E06F0" w:rsidRDefault="002E06F0" w:rsidP="002E06F0">
      <w:pPr>
        <w:pStyle w:val="PL"/>
      </w:pPr>
      <w:r>
        <w:t xml:space="preserve">              schema:</w:t>
      </w:r>
    </w:p>
    <w:p w14:paraId="3A5370E2" w14:textId="77777777" w:rsidR="002E06F0" w:rsidRDefault="002E06F0" w:rsidP="002E06F0">
      <w:pPr>
        <w:pStyle w:val="PL"/>
      </w:pPr>
      <w:r>
        <w:t xml:space="preserve">                $ref: 'TS29571_CommonData.yaml#/components/schemas/ProblemDetails'</w:t>
      </w:r>
    </w:p>
    <w:p w14:paraId="2E1E7175" w14:textId="77777777" w:rsidR="002E06F0" w:rsidRDefault="002E06F0" w:rsidP="002E06F0">
      <w:pPr>
        <w:pStyle w:val="PL"/>
        <w:rPr>
          <w:noProof w:val="0"/>
        </w:rPr>
      </w:pPr>
      <w:r>
        <w:rPr>
          <w:noProof w:val="0"/>
        </w:rPr>
        <w:t xml:space="preserve">          headers:</w:t>
      </w:r>
    </w:p>
    <w:p w14:paraId="60F369CC"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752E9E3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18785510"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5B63F963"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25633C1C"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6B05BC49" w14:textId="77777777" w:rsidR="002E06F0" w:rsidRDefault="002E06F0" w:rsidP="002E06F0">
      <w:pPr>
        <w:pStyle w:val="PL"/>
        <w:rPr>
          <w:lang w:val="en-US"/>
        </w:rPr>
      </w:pPr>
      <w:r>
        <w:rPr>
          <w:lang w:val="en-US"/>
        </w:rPr>
        <w:t xml:space="preserve">            3gpp-Sbi-Target-Nf-Id:</w:t>
      </w:r>
    </w:p>
    <w:p w14:paraId="56152C9C"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055D52B0" w14:textId="77777777" w:rsidR="002E06F0" w:rsidRDefault="002E06F0" w:rsidP="002E06F0">
      <w:pPr>
        <w:pStyle w:val="PL"/>
        <w:rPr>
          <w:lang w:val="en-US"/>
        </w:rPr>
      </w:pPr>
      <w:r>
        <w:rPr>
          <w:lang w:val="en-US"/>
        </w:rPr>
        <w:t xml:space="preserve">              schema:</w:t>
      </w:r>
    </w:p>
    <w:p w14:paraId="6839E0A2" w14:textId="77777777" w:rsidR="002E06F0" w:rsidRDefault="002E06F0" w:rsidP="002E06F0">
      <w:pPr>
        <w:pStyle w:val="PL"/>
        <w:rPr>
          <w:lang w:val="en-US"/>
        </w:rPr>
      </w:pPr>
      <w:r>
        <w:rPr>
          <w:lang w:val="en-US"/>
        </w:rPr>
        <w:t xml:space="preserve">                type: string</w:t>
      </w:r>
    </w:p>
    <w:p w14:paraId="0F6B979F" w14:textId="77777777" w:rsidR="002E06F0" w:rsidRDefault="002E06F0" w:rsidP="002E06F0">
      <w:pPr>
        <w:pStyle w:val="PL"/>
        <w:rPr>
          <w:noProof w:val="0"/>
        </w:rPr>
      </w:pPr>
      <w:r>
        <w:rPr>
          <w:noProof w:val="0"/>
        </w:rPr>
        <w:t xml:space="preserve">        '308':</w:t>
      </w:r>
    </w:p>
    <w:p w14:paraId="2DA47066" w14:textId="77777777" w:rsidR="002E06F0" w:rsidRDefault="002E06F0" w:rsidP="002E06F0">
      <w:pPr>
        <w:pStyle w:val="PL"/>
        <w:rPr>
          <w:noProof w:val="0"/>
        </w:rPr>
      </w:pPr>
      <w:r>
        <w:rPr>
          <w:noProof w:val="0"/>
        </w:rPr>
        <w:t xml:space="preserve">          description: Permanent Redirect</w:t>
      </w:r>
    </w:p>
    <w:p w14:paraId="1878D764" w14:textId="77777777" w:rsidR="002E06F0" w:rsidRDefault="002E06F0" w:rsidP="002E06F0">
      <w:pPr>
        <w:pStyle w:val="PL"/>
      </w:pPr>
      <w:r>
        <w:t xml:space="preserve">          content:</w:t>
      </w:r>
    </w:p>
    <w:p w14:paraId="6EEBE51A" w14:textId="77777777" w:rsidR="002E06F0" w:rsidRDefault="002E06F0" w:rsidP="002E06F0">
      <w:pPr>
        <w:pStyle w:val="PL"/>
      </w:pPr>
      <w:r>
        <w:lastRenderedPageBreak/>
        <w:t xml:space="preserve">            application/problem+json:</w:t>
      </w:r>
    </w:p>
    <w:p w14:paraId="6AC1051D" w14:textId="77777777" w:rsidR="002E06F0" w:rsidRDefault="002E06F0" w:rsidP="002E06F0">
      <w:pPr>
        <w:pStyle w:val="PL"/>
      </w:pPr>
      <w:r>
        <w:t xml:space="preserve">              schema:</w:t>
      </w:r>
    </w:p>
    <w:p w14:paraId="09EE0E51" w14:textId="77777777" w:rsidR="002E06F0" w:rsidRDefault="002E06F0" w:rsidP="002E06F0">
      <w:pPr>
        <w:pStyle w:val="PL"/>
      </w:pPr>
      <w:r>
        <w:t xml:space="preserve">                $ref: 'TS29571_CommonData.yaml#/components/schemas/ProblemDetails'</w:t>
      </w:r>
    </w:p>
    <w:p w14:paraId="0CA7F8AB" w14:textId="77777777" w:rsidR="002E06F0" w:rsidRDefault="002E06F0" w:rsidP="002E06F0">
      <w:pPr>
        <w:pStyle w:val="PL"/>
        <w:rPr>
          <w:noProof w:val="0"/>
        </w:rPr>
      </w:pPr>
      <w:r>
        <w:rPr>
          <w:noProof w:val="0"/>
        </w:rPr>
        <w:t xml:space="preserve">          headers:</w:t>
      </w:r>
    </w:p>
    <w:p w14:paraId="22FB774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41C0A1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2BB83F2"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4EC1BD3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7984F32B"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7C71B30D" w14:textId="77777777" w:rsidR="002E06F0" w:rsidRDefault="002E06F0" w:rsidP="002E06F0">
      <w:pPr>
        <w:pStyle w:val="PL"/>
        <w:rPr>
          <w:lang w:val="en-US"/>
        </w:rPr>
      </w:pPr>
      <w:r>
        <w:rPr>
          <w:lang w:val="en-US"/>
        </w:rPr>
        <w:t xml:space="preserve">            3gpp-Sbi-Target-Nf-Id:</w:t>
      </w:r>
    </w:p>
    <w:p w14:paraId="30EEF26F"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59D757C7" w14:textId="77777777" w:rsidR="002E06F0" w:rsidRDefault="002E06F0" w:rsidP="002E06F0">
      <w:pPr>
        <w:pStyle w:val="PL"/>
        <w:rPr>
          <w:lang w:val="en-US"/>
        </w:rPr>
      </w:pPr>
      <w:r>
        <w:rPr>
          <w:lang w:val="en-US"/>
        </w:rPr>
        <w:t xml:space="preserve">              schema:</w:t>
      </w:r>
    </w:p>
    <w:p w14:paraId="354F43C3" w14:textId="77777777" w:rsidR="002E06F0" w:rsidRDefault="002E06F0" w:rsidP="002E06F0">
      <w:pPr>
        <w:pStyle w:val="PL"/>
      </w:pPr>
      <w:r>
        <w:rPr>
          <w:lang w:val="en-US"/>
        </w:rPr>
        <w:t xml:space="preserve">                type: string</w:t>
      </w:r>
    </w:p>
    <w:p w14:paraId="3CE75AD8" w14:textId="77777777" w:rsidR="002E06F0" w:rsidRDefault="002E06F0" w:rsidP="002E06F0">
      <w:pPr>
        <w:pStyle w:val="PL"/>
      </w:pPr>
      <w:r>
        <w:t xml:space="preserve">        '400':</w:t>
      </w:r>
    </w:p>
    <w:p w14:paraId="1294E37E" w14:textId="77777777" w:rsidR="002E06F0" w:rsidRDefault="002E06F0" w:rsidP="002E06F0">
      <w:pPr>
        <w:pStyle w:val="PL"/>
      </w:pPr>
      <w:r>
        <w:t xml:space="preserve">          $ref: 'TS29571_CommonData.yaml#/components/responses/400'</w:t>
      </w:r>
    </w:p>
    <w:p w14:paraId="74E81623" w14:textId="77777777" w:rsidR="002E06F0" w:rsidRDefault="002E06F0" w:rsidP="002E06F0">
      <w:pPr>
        <w:pStyle w:val="PL"/>
      </w:pPr>
      <w:r>
        <w:t xml:space="preserve">        '401':</w:t>
      </w:r>
    </w:p>
    <w:p w14:paraId="06A633DB" w14:textId="77777777" w:rsidR="002E06F0" w:rsidRDefault="002E06F0" w:rsidP="002E06F0">
      <w:pPr>
        <w:pStyle w:val="PL"/>
      </w:pPr>
      <w:r>
        <w:t xml:space="preserve">          $ref: 'TS29571_CommonData.yaml#/components/responses/401'</w:t>
      </w:r>
    </w:p>
    <w:p w14:paraId="312004D8" w14:textId="77777777" w:rsidR="002E06F0" w:rsidRDefault="002E06F0" w:rsidP="002E06F0">
      <w:pPr>
        <w:pStyle w:val="PL"/>
        <w:rPr>
          <w:rFonts w:eastAsia="DengXian"/>
        </w:rPr>
      </w:pPr>
      <w:r>
        <w:rPr>
          <w:rFonts w:eastAsia="DengXian"/>
        </w:rPr>
        <w:t xml:space="preserve">        '403':</w:t>
      </w:r>
    </w:p>
    <w:p w14:paraId="3466935C" w14:textId="77777777" w:rsidR="002E06F0" w:rsidRDefault="002E06F0" w:rsidP="002E06F0">
      <w:pPr>
        <w:pStyle w:val="PL"/>
        <w:rPr>
          <w:rFonts w:eastAsia="DengXian"/>
        </w:rPr>
      </w:pPr>
      <w:r>
        <w:rPr>
          <w:rFonts w:eastAsia="DengXian"/>
        </w:rPr>
        <w:t xml:space="preserve">          $ref: 'TS29571_CommonData.yaml#/components/responses/403'</w:t>
      </w:r>
    </w:p>
    <w:p w14:paraId="5E2FEF6F" w14:textId="77777777" w:rsidR="002E06F0" w:rsidRDefault="002E06F0" w:rsidP="002E06F0">
      <w:pPr>
        <w:pStyle w:val="PL"/>
      </w:pPr>
      <w:r>
        <w:t xml:space="preserve">        '404':</w:t>
      </w:r>
    </w:p>
    <w:p w14:paraId="70016C4F" w14:textId="77777777" w:rsidR="002E06F0" w:rsidRDefault="002E06F0" w:rsidP="002E06F0">
      <w:pPr>
        <w:pStyle w:val="PL"/>
      </w:pPr>
      <w:r>
        <w:t xml:space="preserve">          description: The Individual NWDAF Event Subscription resource does not exist.</w:t>
      </w:r>
    </w:p>
    <w:p w14:paraId="01A4FDA0" w14:textId="77777777" w:rsidR="002E06F0" w:rsidRDefault="002E06F0" w:rsidP="002E06F0">
      <w:pPr>
        <w:pStyle w:val="PL"/>
      </w:pPr>
      <w:r>
        <w:t xml:space="preserve">          content:</w:t>
      </w:r>
    </w:p>
    <w:p w14:paraId="31A29E65" w14:textId="77777777" w:rsidR="002E06F0" w:rsidRDefault="002E06F0" w:rsidP="002E06F0">
      <w:pPr>
        <w:pStyle w:val="PL"/>
      </w:pPr>
      <w:r>
        <w:t xml:space="preserve">            application/problem+json:</w:t>
      </w:r>
    </w:p>
    <w:p w14:paraId="46A3562B" w14:textId="77777777" w:rsidR="002E06F0" w:rsidRDefault="002E06F0" w:rsidP="002E06F0">
      <w:pPr>
        <w:pStyle w:val="PL"/>
      </w:pPr>
      <w:r>
        <w:t xml:space="preserve">              schema:</w:t>
      </w:r>
    </w:p>
    <w:p w14:paraId="032D8DEC" w14:textId="77777777" w:rsidR="002E06F0" w:rsidRDefault="002E06F0" w:rsidP="002E06F0">
      <w:pPr>
        <w:pStyle w:val="PL"/>
      </w:pPr>
      <w:r>
        <w:t xml:space="preserve">                $ref: 'TS29571_CommonData.yaml#/components/schemas/ProblemDetails'</w:t>
      </w:r>
    </w:p>
    <w:p w14:paraId="05AA4DE3" w14:textId="77777777" w:rsidR="002E06F0" w:rsidRDefault="002E06F0" w:rsidP="002E06F0">
      <w:pPr>
        <w:pStyle w:val="PL"/>
      </w:pPr>
      <w:r>
        <w:t xml:space="preserve">        '411':</w:t>
      </w:r>
    </w:p>
    <w:p w14:paraId="717AA4F4" w14:textId="77777777" w:rsidR="002E06F0" w:rsidRDefault="002E06F0" w:rsidP="002E06F0">
      <w:pPr>
        <w:pStyle w:val="PL"/>
      </w:pPr>
      <w:r>
        <w:t xml:space="preserve">          $ref: 'TS29571_CommonData.yaml#/components/responses/411'</w:t>
      </w:r>
    </w:p>
    <w:p w14:paraId="09170AE9" w14:textId="77777777" w:rsidR="002E06F0" w:rsidRDefault="002E06F0" w:rsidP="002E06F0">
      <w:pPr>
        <w:pStyle w:val="PL"/>
      </w:pPr>
      <w:r>
        <w:t xml:space="preserve">        '413':</w:t>
      </w:r>
    </w:p>
    <w:p w14:paraId="540A54F3" w14:textId="77777777" w:rsidR="002E06F0" w:rsidRDefault="002E06F0" w:rsidP="002E06F0">
      <w:pPr>
        <w:pStyle w:val="PL"/>
      </w:pPr>
      <w:r>
        <w:t xml:space="preserve">          $ref: 'TS29571_CommonData.yaml#/components/responses/413'</w:t>
      </w:r>
    </w:p>
    <w:p w14:paraId="2B69D2FC" w14:textId="77777777" w:rsidR="002E06F0" w:rsidRDefault="002E06F0" w:rsidP="002E06F0">
      <w:pPr>
        <w:pStyle w:val="PL"/>
      </w:pPr>
      <w:r>
        <w:t xml:space="preserve">        '415':</w:t>
      </w:r>
    </w:p>
    <w:p w14:paraId="15CFC5D2" w14:textId="77777777" w:rsidR="002E06F0" w:rsidRDefault="002E06F0" w:rsidP="002E06F0">
      <w:pPr>
        <w:pStyle w:val="PL"/>
      </w:pPr>
      <w:r>
        <w:t xml:space="preserve">          $ref: 'TS29571_CommonData.yaml#/components/responses/415'</w:t>
      </w:r>
    </w:p>
    <w:p w14:paraId="5EE4CC93" w14:textId="77777777" w:rsidR="002E06F0" w:rsidRDefault="002E06F0" w:rsidP="002E06F0">
      <w:pPr>
        <w:pStyle w:val="PL"/>
        <w:rPr>
          <w:rFonts w:eastAsia="DengXian"/>
        </w:rPr>
      </w:pPr>
      <w:r>
        <w:rPr>
          <w:rFonts w:eastAsia="DengXian"/>
        </w:rPr>
        <w:t xml:space="preserve">        '429':</w:t>
      </w:r>
    </w:p>
    <w:p w14:paraId="0A890197" w14:textId="77777777" w:rsidR="002E06F0" w:rsidRDefault="002E06F0" w:rsidP="002E06F0">
      <w:pPr>
        <w:pStyle w:val="PL"/>
        <w:rPr>
          <w:rFonts w:eastAsia="DengXian"/>
        </w:rPr>
      </w:pPr>
      <w:r>
        <w:rPr>
          <w:rFonts w:eastAsia="DengXian"/>
        </w:rPr>
        <w:t xml:space="preserve">          $ref: 'TS29571_CommonData.yaml#/components/responses/429'</w:t>
      </w:r>
    </w:p>
    <w:p w14:paraId="450EBDB2" w14:textId="77777777" w:rsidR="002E06F0" w:rsidRDefault="002E06F0" w:rsidP="002E06F0">
      <w:pPr>
        <w:pStyle w:val="PL"/>
      </w:pPr>
      <w:r>
        <w:t xml:space="preserve">        '500':</w:t>
      </w:r>
    </w:p>
    <w:p w14:paraId="61902636" w14:textId="77777777" w:rsidR="002E06F0" w:rsidRDefault="002E06F0" w:rsidP="002E06F0">
      <w:pPr>
        <w:pStyle w:val="PL"/>
      </w:pPr>
      <w:r>
        <w:t xml:space="preserve">          $ref: 'TS29571_CommonData.yaml#/components/responses/500'</w:t>
      </w:r>
    </w:p>
    <w:p w14:paraId="7216C992" w14:textId="77777777" w:rsidR="002E06F0" w:rsidRDefault="002E06F0" w:rsidP="002E06F0">
      <w:pPr>
        <w:pStyle w:val="PL"/>
      </w:pPr>
      <w:r>
        <w:t xml:space="preserve">        '501':</w:t>
      </w:r>
    </w:p>
    <w:p w14:paraId="6F3FCBB7" w14:textId="77777777" w:rsidR="002E06F0" w:rsidRDefault="002E06F0" w:rsidP="002E06F0">
      <w:pPr>
        <w:pStyle w:val="PL"/>
      </w:pPr>
      <w:r>
        <w:t xml:space="preserve">          $ref: 'TS29571_CommonData.yaml#/components/responses/501'</w:t>
      </w:r>
    </w:p>
    <w:p w14:paraId="7D77180C" w14:textId="77777777" w:rsidR="002E06F0" w:rsidRDefault="002E06F0" w:rsidP="002E06F0">
      <w:pPr>
        <w:pStyle w:val="PL"/>
      </w:pPr>
      <w:r>
        <w:t xml:space="preserve">        '503':</w:t>
      </w:r>
    </w:p>
    <w:p w14:paraId="5CE28C34" w14:textId="77777777" w:rsidR="002E06F0" w:rsidRDefault="002E06F0" w:rsidP="002E06F0">
      <w:pPr>
        <w:pStyle w:val="PL"/>
      </w:pPr>
      <w:r>
        <w:t xml:space="preserve">          $ref: 'TS29571_CommonData.yaml#/components/responses/503'</w:t>
      </w:r>
    </w:p>
    <w:p w14:paraId="7A298CDD" w14:textId="77777777" w:rsidR="002E06F0" w:rsidRDefault="002E06F0" w:rsidP="002E06F0">
      <w:pPr>
        <w:pStyle w:val="PL"/>
      </w:pPr>
      <w:r>
        <w:t xml:space="preserve">        default:</w:t>
      </w:r>
    </w:p>
    <w:p w14:paraId="270E02A8" w14:textId="77777777" w:rsidR="002E06F0" w:rsidRDefault="002E06F0" w:rsidP="002E06F0">
      <w:pPr>
        <w:pStyle w:val="PL"/>
      </w:pPr>
      <w:r>
        <w:t xml:space="preserve">          $ref: 'TS29571_CommonData.yaml#/components/responses/default'</w:t>
      </w:r>
    </w:p>
    <w:p w14:paraId="5F88B0FC" w14:textId="77777777" w:rsidR="002E06F0" w:rsidRDefault="002E06F0" w:rsidP="002E06F0">
      <w:pPr>
        <w:pStyle w:val="PL"/>
      </w:pPr>
      <w:r>
        <w:t>components:</w:t>
      </w:r>
    </w:p>
    <w:p w14:paraId="19FA981A" w14:textId="77777777" w:rsidR="002E06F0" w:rsidRDefault="002E06F0" w:rsidP="002E06F0">
      <w:pPr>
        <w:pStyle w:val="PL"/>
        <w:rPr>
          <w:rFonts w:eastAsia="DengXian"/>
          <w:lang w:val="en-US"/>
        </w:rPr>
      </w:pPr>
      <w:r>
        <w:rPr>
          <w:rFonts w:eastAsia="DengXian"/>
          <w:lang w:val="en-US"/>
        </w:rPr>
        <w:t xml:space="preserve">  securitySchemes:</w:t>
      </w:r>
    </w:p>
    <w:p w14:paraId="3DA9EE25" w14:textId="77777777" w:rsidR="002E06F0" w:rsidRDefault="002E06F0" w:rsidP="002E06F0">
      <w:pPr>
        <w:pStyle w:val="PL"/>
        <w:rPr>
          <w:rFonts w:eastAsia="DengXian"/>
          <w:lang w:val="en-US"/>
        </w:rPr>
      </w:pPr>
      <w:r>
        <w:rPr>
          <w:rFonts w:eastAsia="DengXian"/>
          <w:lang w:val="en-US"/>
        </w:rPr>
        <w:t xml:space="preserve">    oAuth2ClientCredentials:</w:t>
      </w:r>
    </w:p>
    <w:p w14:paraId="3B21CCF8" w14:textId="77777777" w:rsidR="002E06F0" w:rsidRDefault="002E06F0" w:rsidP="002E06F0">
      <w:pPr>
        <w:pStyle w:val="PL"/>
        <w:rPr>
          <w:rFonts w:eastAsia="DengXian"/>
          <w:lang w:val="en-US"/>
        </w:rPr>
      </w:pPr>
      <w:r>
        <w:rPr>
          <w:rFonts w:eastAsia="DengXian"/>
          <w:lang w:val="en-US"/>
        </w:rPr>
        <w:t xml:space="preserve">      type: oauth2</w:t>
      </w:r>
    </w:p>
    <w:p w14:paraId="1AC12388" w14:textId="77777777" w:rsidR="002E06F0" w:rsidRDefault="002E06F0" w:rsidP="002E06F0">
      <w:pPr>
        <w:pStyle w:val="PL"/>
        <w:rPr>
          <w:rFonts w:eastAsia="DengXian"/>
          <w:lang w:val="en-US"/>
        </w:rPr>
      </w:pPr>
      <w:r>
        <w:rPr>
          <w:rFonts w:eastAsia="DengXian"/>
          <w:lang w:val="en-US"/>
        </w:rPr>
        <w:t xml:space="preserve">      flows:</w:t>
      </w:r>
    </w:p>
    <w:p w14:paraId="7E7CDF49" w14:textId="77777777" w:rsidR="002E06F0" w:rsidRDefault="002E06F0" w:rsidP="002E06F0">
      <w:pPr>
        <w:pStyle w:val="PL"/>
        <w:rPr>
          <w:rFonts w:eastAsia="DengXian"/>
          <w:lang w:val="en-US"/>
        </w:rPr>
      </w:pPr>
      <w:r>
        <w:rPr>
          <w:rFonts w:eastAsia="DengXian"/>
          <w:lang w:val="en-US"/>
        </w:rPr>
        <w:t xml:space="preserve">        clientCredentials:</w:t>
      </w:r>
    </w:p>
    <w:p w14:paraId="178EED48" w14:textId="77777777" w:rsidR="002E06F0" w:rsidRDefault="002E06F0" w:rsidP="002E06F0">
      <w:pPr>
        <w:pStyle w:val="PL"/>
        <w:rPr>
          <w:rFonts w:eastAsia="DengXian"/>
          <w:lang w:val="en-US"/>
        </w:rPr>
      </w:pPr>
      <w:r>
        <w:rPr>
          <w:rFonts w:eastAsia="DengXian"/>
          <w:lang w:val="en-US"/>
        </w:rPr>
        <w:t xml:space="preserve">          tokenUrl: '{nrfApiRoot}/oauth2/token'</w:t>
      </w:r>
    </w:p>
    <w:p w14:paraId="61319D13" w14:textId="77777777" w:rsidR="002E06F0" w:rsidRDefault="002E06F0" w:rsidP="002E06F0">
      <w:pPr>
        <w:pStyle w:val="PL"/>
        <w:rPr>
          <w:rFonts w:eastAsia="DengXian"/>
          <w:lang w:val="en-US"/>
        </w:rPr>
      </w:pPr>
      <w:r>
        <w:rPr>
          <w:rFonts w:eastAsia="DengXian"/>
          <w:lang w:val="en-US"/>
        </w:rPr>
        <w:t xml:space="preserve">          scopes:</w:t>
      </w:r>
    </w:p>
    <w:p w14:paraId="4763CB67" w14:textId="77777777" w:rsidR="002E06F0" w:rsidRDefault="002E06F0" w:rsidP="002E06F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A7EFEAA" w14:textId="77777777" w:rsidR="002E06F0" w:rsidRDefault="002E06F0" w:rsidP="002E06F0">
      <w:pPr>
        <w:pStyle w:val="PL"/>
      </w:pPr>
      <w:r>
        <w:t xml:space="preserve">  schemas:</w:t>
      </w:r>
    </w:p>
    <w:p w14:paraId="54FCAE33" w14:textId="77777777" w:rsidR="002E06F0" w:rsidRDefault="002E06F0" w:rsidP="002E06F0">
      <w:pPr>
        <w:pStyle w:val="PL"/>
      </w:pPr>
      <w:r>
        <w:t xml:space="preserve">    NnwdafEventsSubscription:</w:t>
      </w:r>
    </w:p>
    <w:p w14:paraId="7CB3D0B0" w14:textId="77777777" w:rsidR="002E06F0" w:rsidRDefault="002E06F0" w:rsidP="002E06F0">
      <w:pPr>
        <w:pStyle w:val="PL"/>
      </w:pPr>
      <w:r>
        <w:t xml:space="preserve">      description: Represents an Individual NWDAF Event Subscription resource.</w:t>
      </w:r>
    </w:p>
    <w:p w14:paraId="1959DAF0" w14:textId="77777777" w:rsidR="002E06F0" w:rsidRDefault="002E06F0" w:rsidP="002E06F0">
      <w:pPr>
        <w:pStyle w:val="PL"/>
      </w:pPr>
      <w:r>
        <w:t xml:space="preserve">      type: object</w:t>
      </w:r>
    </w:p>
    <w:p w14:paraId="2730EB5A" w14:textId="77777777" w:rsidR="002E06F0" w:rsidRDefault="002E06F0" w:rsidP="002E06F0">
      <w:pPr>
        <w:pStyle w:val="PL"/>
      </w:pPr>
      <w:r>
        <w:t xml:space="preserve">      properties:</w:t>
      </w:r>
    </w:p>
    <w:p w14:paraId="1AC19E16" w14:textId="77777777" w:rsidR="002E06F0" w:rsidRDefault="002E06F0" w:rsidP="002E06F0">
      <w:pPr>
        <w:pStyle w:val="PL"/>
      </w:pPr>
      <w:r>
        <w:t xml:space="preserve">        eventSubscriptions:</w:t>
      </w:r>
    </w:p>
    <w:p w14:paraId="10DA62EC" w14:textId="77777777" w:rsidR="002E06F0" w:rsidRDefault="002E06F0" w:rsidP="002E06F0">
      <w:pPr>
        <w:pStyle w:val="PL"/>
      </w:pPr>
      <w:r>
        <w:t xml:space="preserve">          type: array</w:t>
      </w:r>
    </w:p>
    <w:p w14:paraId="2511C2AA" w14:textId="77777777" w:rsidR="002E06F0" w:rsidRDefault="002E06F0" w:rsidP="002E06F0">
      <w:pPr>
        <w:pStyle w:val="PL"/>
      </w:pPr>
      <w:r>
        <w:t xml:space="preserve">          items:</w:t>
      </w:r>
    </w:p>
    <w:p w14:paraId="3565BFD0" w14:textId="77777777" w:rsidR="002E06F0" w:rsidRDefault="002E06F0" w:rsidP="002E06F0">
      <w:pPr>
        <w:pStyle w:val="PL"/>
      </w:pPr>
      <w:r>
        <w:t xml:space="preserve">            $ref: '#/components/schemas/EventSubscription'</w:t>
      </w:r>
    </w:p>
    <w:p w14:paraId="1B7C500D" w14:textId="77777777" w:rsidR="002E06F0" w:rsidRDefault="002E06F0" w:rsidP="002E06F0">
      <w:pPr>
        <w:pStyle w:val="PL"/>
      </w:pPr>
      <w:r>
        <w:t xml:space="preserve">          minItems: 1</w:t>
      </w:r>
    </w:p>
    <w:p w14:paraId="0B17D320" w14:textId="77777777" w:rsidR="002E06F0" w:rsidRDefault="002E06F0" w:rsidP="002E06F0">
      <w:pPr>
        <w:pStyle w:val="PL"/>
      </w:pPr>
      <w:r>
        <w:t xml:space="preserve">          description: Subscribed events</w:t>
      </w:r>
    </w:p>
    <w:p w14:paraId="2C0B2248" w14:textId="77777777" w:rsidR="002E06F0" w:rsidRDefault="002E06F0" w:rsidP="002E06F0">
      <w:pPr>
        <w:pStyle w:val="PL"/>
      </w:pPr>
      <w:r>
        <w:t xml:space="preserve">        evtReq:</w:t>
      </w:r>
    </w:p>
    <w:p w14:paraId="422EEBB7" w14:textId="77777777" w:rsidR="002E06F0" w:rsidRDefault="002E06F0" w:rsidP="002E06F0">
      <w:pPr>
        <w:pStyle w:val="PL"/>
      </w:pPr>
      <w:r>
        <w:t xml:space="preserve">          $ref: 'TS29523_Npcf_EventExposure.yaml#/components/schemas/ReportingInformation'</w:t>
      </w:r>
    </w:p>
    <w:p w14:paraId="1D1590DE" w14:textId="77777777" w:rsidR="002E06F0" w:rsidRDefault="002E06F0" w:rsidP="002E06F0">
      <w:pPr>
        <w:pStyle w:val="PL"/>
      </w:pPr>
      <w:r>
        <w:t xml:space="preserve">        notificationURI:</w:t>
      </w:r>
    </w:p>
    <w:p w14:paraId="5F634FC4" w14:textId="77777777" w:rsidR="002E06F0" w:rsidRDefault="002E06F0" w:rsidP="002E06F0">
      <w:pPr>
        <w:pStyle w:val="PL"/>
      </w:pPr>
      <w:r>
        <w:t xml:space="preserve">          $ref: 'TS29571_CommonData.yaml#/components/schemas/Uri'</w:t>
      </w:r>
    </w:p>
    <w:p w14:paraId="7FF7F81A" w14:textId="77777777" w:rsidR="002E06F0" w:rsidRDefault="002E06F0" w:rsidP="002E06F0">
      <w:pPr>
        <w:pStyle w:val="PL"/>
      </w:pPr>
      <w:r>
        <w:t xml:space="preserve">        supportedFeatures:</w:t>
      </w:r>
    </w:p>
    <w:p w14:paraId="66F5FED8" w14:textId="77777777" w:rsidR="002E06F0" w:rsidRDefault="002E06F0" w:rsidP="002E06F0">
      <w:pPr>
        <w:pStyle w:val="PL"/>
      </w:pPr>
      <w:r>
        <w:t xml:space="preserve">          $ref: 'TS29571_CommonData.yaml#/components/schemas/SupportedFeatures'</w:t>
      </w:r>
    </w:p>
    <w:p w14:paraId="063E98FC" w14:textId="77777777" w:rsidR="002E06F0" w:rsidRDefault="002E06F0" w:rsidP="002E06F0">
      <w:pPr>
        <w:pStyle w:val="PL"/>
      </w:pPr>
      <w:r>
        <w:t xml:space="preserve">        eventNotifications:</w:t>
      </w:r>
    </w:p>
    <w:p w14:paraId="2A7FC055" w14:textId="77777777" w:rsidR="002E06F0" w:rsidRDefault="002E06F0" w:rsidP="002E06F0">
      <w:pPr>
        <w:pStyle w:val="PL"/>
      </w:pPr>
      <w:r>
        <w:t xml:space="preserve">          type: array</w:t>
      </w:r>
    </w:p>
    <w:p w14:paraId="02024CFB" w14:textId="77777777" w:rsidR="002E06F0" w:rsidRDefault="002E06F0" w:rsidP="002E06F0">
      <w:pPr>
        <w:pStyle w:val="PL"/>
      </w:pPr>
      <w:r>
        <w:t xml:space="preserve">          items:</w:t>
      </w:r>
    </w:p>
    <w:p w14:paraId="2D4FF354" w14:textId="77777777" w:rsidR="002E06F0" w:rsidRDefault="002E06F0" w:rsidP="002E06F0">
      <w:pPr>
        <w:pStyle w:val="PL"/>
      </w:pPr>
      <w:r>
        <w:t xml:space="preserve">            $ref: '#/components/schemas/EventNotification'</w:t>
      </w:r>
    </w:p>
    <w:p w14:paraId="6F36B58E" w14:textId="77777777" w:rsidR="002E06F0" w:rsidRDefault="002E06F0" w:rsidP="002E06F0">
      <w:pPr>
        <w:pStyle w:val="PL"/>
      </w:pPr>
      <w:r>
        <w:t xml:space="preserve">          minItems: 1</w:t>
      </w:r>
    </w:p>
    <w:p w14:paraId="20E009D7" w14:textId="77777777" w:rsidR="002E06F0" w:rsidRDefault="002E06F0" w:rsidP="002E06F0">
      <w:pPr>
        <w:pStyle w:val="PL"/>
      </w:pPr>
      <w:r>
        <w:t xml:space="preserve">        failEventReports:</w:t>
      </w:r>
    </w:p>
    <w:p w14:paraId="4DE63D52" w14:textId="77777777" w:rsidR="002E06F0" w:rsidRDefault="002E06F0" w:rsidP="002E06F0">
      <w:pPr>
        <w:pStyle w:val="PL"/>
      </w:pPr>
      <w:r>
        <w:t xml:space="preserve">          type: array</w:t>
      </w:r>
    </w:p>
    <w:p w14:paraId="14CB3FD1" w14:textId="77777777" w:rsidR="002E06F0" w:rsidRDefault="002E06F0" w:rsidP="002E06F0">
      <w:pPr>
        <w:pStyle w:val="PL"/>
      </w:pPr>
      <w:r>
        <w:t xml:space="preserve">          items:</w:t>
      </w:r>
    </w:p>
    <w:p w14:paraId="545C0446" w14:textId="77777777" w:rsidR="002E06F0" w:rsidRDefault="002E06F0" w:rsidP="002E06F0">
      <w:pPr>
        <w:pStyle w:val="PL"/>
      </w:pPr>
      <w:r>
        <w:t xml:space="preserve">            $ref: '#/components/schemas/FailureEventInfo'</w:t>
      </w:r>
    </w:p>
    <w:p w14:paraId="691CD8FA" w14:textId="77777777" w:rsidR="002E06F0" w:rsidRDefault="002E06F0" w:rsidP="002E06F0">
      <w:pPr>
        <w:pStyle w:val="PL"/>
      </w:pPr>
      <w:r>
        <w:lastRenderedPageBreak/>
        <w:t xml:space="preserve">          minItems: 1</w:t>
      </w:r>
    </w:p>
    <w:p w14:paraId="12BCF013" w14:textId="77777777" w:rsidR="002E06F0" w:rsidRDefault="002E06F0" w:rsidP="002E06F0">
      <w:pPr>
        <w:pStyle w:val="PL"/>
      </w:pPr>
      <w:r>
        <w:t xml:space="preserve">      required:</w:t>
      </w:r>
    </w:p>
    <w:p w14:paraId="7552C90A" w14:textId="77777777" w:rsidR="002E06F0" w:rsidRDefault="002E06F0" w:rsidP="002E06F0">
      <w:pPr>
        <w:pStyle w:val="PL"/>
      </w:pPr>
      <w:r>
        <w:t xml:space="preserve">        - eventSubscriptions</w:t>
      </w:r>
    </w:p>
    <w:p w14:paraId="03F7710F" w14:textId="77777777" w:rsidR="002E06F0" w:rsidRDefault="002E06F0" w:rsidP="002E06F0">
      <w:pPr>
        <w:pStyle w:val="PL"/>
      </w:pPr>
      <w:r>
        <w:t xml:space="preserve">    EventSubscription:</w:t>
      </w:r>
    </w:p>
    <w:p w14:paraId="46B8F9A2" w14:textId="77777777" w:rsidR="002E06F0" w:rsidRDefault="002E06F0" w:rsidP="002E06F0">
      <w:pPr>
        <w:pStyle w:val="PL"/>
      </w:pPr>
      <w:r>
        <w:t xml:space="preserve">      description: Represents a subscription to a single event.</w:t>
      </w:r>
    </w:p>
    <w:p w14:paraId="414D83A2" w14:textId="77777777" w:rsidR="002E06F0" w:rsidRDefault="002E06F0" w:rsidP="002E06F0">
      <w:pPr>
        <w:pStyle w:val="PL"/>
      </w:pPr>
      <w:r>
        <w:t xml:space="preserve">      type: object</w:t>
      </w:r>
    </w:p>
    <w:p w14:paraId="55BFB824" w14:textId="77777777" w:rsidR="002E06F0" w:rsidRDefault="002E06F0" w:rsidP="002E06F0">
      <w:pPr>
        <w:pStyle w:val="PL"/>
      </w:pPr>
      <w:r>
        <w:t xml:space="preserve">      properties:</w:t>
      </w:r>
    </w:p>
    <w:p w14:paraId="37081233" w14:textId="77777777" w:rsidR="002E06F0" w:rsidRDefault="002E06F0" w:rsidP="002E06F0">
      <w:pPr>
        <w:pStyle w:val="PL"/>
      </w:pPr>
      <w:r>
        <w:t xml:space="preserve">        anySlice:</w:t>
      </w:r>
    </w:p>
    <w:p w14:paraId="4BAEEF31" w14:textId="77777777" w:rsidR="002E06F0" w:rsidRDefault="002E06F0" w:rsidP="002E06F0">
      <w:pPr>
        <w:pStyle w:val="PL"/>
      </w:pPr>
      <w:r>
        <w:t xml:space="preserve">          $ref: '#/components/schemas/AnySlice'</w:t>
      </w:r>
    </w:p>
    <w:p w14:paraId="111AFB47" w14:textId="77777777" w:rsidR="002E06F0" w:rsidRDefault="002E06F0" w:rsidP="002E06F0">
      <w:pPr>
        <w:pStyle w:val="PL"/>
      </w:pPr>
      <w:r>
        <w:t xml:space="preserve">        appIds:</w:t>
      </w:r>
    </w:p>
    <w:p w14:paraId="5326896A" w14:textId="77777777" w:rsidR="002E06F0" w:rsidRDefault="002E06F0" w:rsidP="002E06F0">
      <w:pPr>
        <w:pStyle w:val="PL"/>
      </w:pPr>
      <w:r>
        <w:t xml:space="preserve">          type: array</w:t>
      </w:r>
    </w:p>
    <w:p w14:paraId="0872914F" w14:textId="77777777" w:rsidR="002E06F0" w:rsidRDefault="002E06F0" w:rsidP="002E06F0">
      <w:pPr>
        <w:pStyle w:val="PL"/>
      </w:pPr>
      <w:r>
        <w:t xml:space="preserve">          items:</w:t>
      </w:r>
    </w:p>
    <w:p w14:paraId="2E3D4975" w14:textId="77777777" w:rsidR="002E06F0" w:rsidRDefault="002E06F0" w:rsidP="002E06F0">
      <w:pPr>
        <w:pStyle w:val="PL"/>
      </w:pPr>
      <w:r>
        <w:t xml:space="preserve">            $ref: 'TS29571_CommonData.yaml#/components/schemas/ApplicationId'</w:t>
      </w:r>
    </w:p>
    <w:p w14:paraId="0037EB78" w14:textId="77777777" w:rsidR="002E06F0" w:rsidRDefault="002E06F0" w:rsidP="002E06F0">
      <w:pPr>
        <w:pStyle w:val="PL"/>
      </w:pPr>
      <w:r>
        <w:t xml:space="preserve">          minItems: 1</w:t>
      </w:r>
    </w:p>
    <w:p w14:paraId="7C510586" w14:textId="77777777" w:rsidR="002E06F0" w:rsidRDefault="002E06F0" w:rsidP="002E06F0">
      <w:pPr>
        <w:pStyle w:val="PL"/>
      </w:pPr>
      <w:r>
        <w:t xml:space="preserve">          description: Identification(s) of application to which the subscription applies.</w:t>
      </w:r>
    </w:p>
    <w:p w14:paraId="4B4DE8F5" w14:textId="77777777" w:rsidR="002E06F0" w:rsidRDefault="002E06F0" w:rsidP="002E06F0">
      <w:pPr>
        <w:pStyle w:val="PL"/>
      </w:pPr>
      <w:r>
        <w:t xml:space="preserve">        dnns:</w:t>
      </w:r>
    </w:p>
    <w:p w14:paraId="06EEC9DC" w14:textId="77777777" w:rsidR="002E06F0" w:rsidRDefault="002E06F0" w:rsidP="002E06F0">
      <w:pPr>
        <w:pStyle w:val="PL"/>
      </w:pPr>
      <w:r>
        <w:t xml:space="preserve">          type: array</w:t>
      </w:r>
    </w:p>
    <w:p w14:paraId="11C2C202" w14:textId="77777777" w:rsidR="002E06F0" w:rsidRDefault="002E06F0" w:rsidP="002E06F0">
      <w:pPr>
        <w:pStyle w:val="PL"/>
      </w:pPr>
      <w:r>
        <w:t xml:space="preserve">          items:</w:t>
      </w:r>
    </w:p>
    <w:p w14:paraId="77998C55" w14:textId="77777777" w:rsidR="002E06F0" w:rsidRDefault="002E06F0" w:rsidP="002E06F0">
      <w:pPr>
        <w:pStyle w:val="PL"/>
      </w:pPr>
      <w:r>
        <w:t xml:space="preserve">            $ref: 'TS29571_CommonData.yaml#/components/schemas/Dnn'</w:t>
      </w:r>
    </w:p>
    <w:p w14:paraId="58A98F44" w14:textId="77777777" w:rsidR="002E06F0" w:rsidRDefault="002E06F0" w:rsidP="002E06F0">
      <w:pPr>
        <w:pStyle w:val="PL"/>
      </w:pPr>
      <w:r>
        <w:t xml:space="preserve">          minItems: 1</w:t>
      </w:r>
    </w:p>
    <w:p w14:paraId="7BE9FD3D" w14:textId="77777777" w:rsidR="002E06F0" w:rsidRDefault="002E06F0" w:rsidP="002E06F0">
      <w:pPr>
        <w:pStyle w:val="PL"/>
      </w:pPr>
      <w:r>
        <w:t xml:space="preserve">          description: Identification(s) of DNN to which the subscription applies.</w:t>
      </w:r>
    </w:p>
    <w:p w14:paraId="5AA50FAF" w14:textId="77777777" w:rsidR="002E06F0" w:rsidRDefault="002E06F0" w:rsidP="002E06F0">
      <w:pPr>
        <w:pStyle w:val="PL"/>
      </w:pPr>
      <w:r>
        <w:t xml:space="preserve">        dnais:</w:t>
      </w:r>
    </w:p>
    <w:p w14:paraId="0957969A" w14:textId="77777777" w:rsidR="002E06F0" w:rsidRDefault="002E06F0" w:rsidP="002E06F0">
      <w:pPr>
        <w:pStyle w:val="PL"/>
      </w:pPr>
      <w:r>
        <w:t xml:space="preserve">          type: array</w:t>
      </w:r>
    </w:p>
    <w:p w14:paraId="00394640" w14:textId="77777777" w:rsidR="002E06F0" w:rsidRDefault="002E06F0" w:rsidP="002E06F0">
      <w:pPr>
        <w:pStyle w:val="PL"/>
      </w:pPr>
      <w:r>
        <w:t xml:space="preserve">          items:</w:t>
      </w:r>
    </w:p>
    <w:p w14:paraId="3048B07C" w14:textId="77777777" w:rsidR="002E06F0" w:rsidRDefault="002E06F0" w:rsidP="002E06F0">
      <w:pPr>
        <w:pStyle w:val="PL"/>
      </w:pPr>
      <w:r>
        <w:t xml:space="preserve">            $ref: 'TS29571_CommonData.yaml#/components/schemas/Dnai'</w:t>
      </w:r>
    </w:p>
    <w:p w14:paraId="6FA75778" w14:textId="77777777" w:rsidR="002E06F0" w:rsidRDefault="002E06F0" w:rsidP="002E06F0">
      <w:pPr>
        <w:pStyle w:val="PL"/>
      </w:pPr>
      <w:r>
        <w:t xml:space="preserve">          minItems: 1</w:t>
      </w:r>
    </w:p>
    <w:p w14:paraId="01D37755" w14:textId="77777777" w:rsidR="002E06F0" w:rsidRDefault="002E06F0" w:rsidP="002E06F0">
      <w:pPr>
        <w:pStyle w:val="PL"/>
      </w:pPr>
      <w:r>
        <w:t xml:space="preserve">        event:</w:t>
      </w:r>
    </w:p>
    <w:p w14:paraId="2895982D" w14:textId="77777777" w:rsidR="002E06F0" w:rsidRDefault="002E06F0" w:rsidP="002E06F0">
      <w:pPr>
        <w:pStyle w:val="PL"/>
      </w:pPr>
      <w:r>
        <w:t xml:space="preserve">          $ref: '#/components/schemas/NwdafEvent'</w:t>
      </w:r>
    </w:p>
    <w:p w14:paraId="0DFBB4D8" w14:textId="77777777" w:rsidR="002E06F0" w:rsidRDefault="002E06F0" w:rsidP="002E06F0">
      <w:pPr>
        <w:pStyle w:val="PL"/>
      </w:pPr>
      <w:r>
        <w:t xml:space="preserve">        extraReportReq:</w:t>
      </w:r>
    </w:p>
    <w:p w14:paraId="0C557952" w14:textId="77777777" w:rsidR="002E06F0" w:rsidRDefault="002E06F0" w:rsidP="002E06F0">
      <w:pPr>
        <w:pStyle w:val="PL"/>
      </w:pPr>
      <w:r>
        <w:t xml:space="preserve">          $ref: '#/components/schemas/EventReportingRequirement'</w:t>
      </w:r>
    </w:p>
    <w:p w14:paraId="461BF0C4" w14:textId="77777777" w:rsidR="002E06F0" w:rsidRDefault="002E06F0" w:rsidP="002E06F0">
      <w:pPr>
        <w:pStyle w:val="PL"/>
      </w:pPr>
      <w:r>
        <w:t xml:space="preserve">        loadLevelThreshold:</w:t>
      </w:r>
    </w:p>
    <w:p w14:paraId="38F06EF6" w14:textId="77777777" w:rsidR="002E06F0" w:rsidRDefault="002E06F0" w:rsidP="002E06F0">
      <w:pPr>
        <w:pStyle w:val="PL"/>
      </w:pPr>
      <w:r>
        <w:t xml:space="preserve">          type: integer</w:t>
      </w:r>
    </w:p>
    <w:p w14:paraId="7ADDB273" w14:textId="77777777" w:rsidR="002E06F0" w:rsidRDefault="002E06F0" w:rsidP="002E06F0">
      <w:pPr>
        <w:pStyle w:val="PL"/>
      </w:pPr>
      <w:r>
        <w:t xml:space="preserve">          description: Indicates that the NWDAF shall report the corresponding network slice load level to the NF service consumer where the load level of the network slice instance identified by snssais is reached.</w:t>
      </w:r>
    </w:p>
    <w:p w14:paraId="2613D2E0" w14:textId="77777777" w:rsidR="002E06F0" w:rsidRDefault="002E06F0" w:rsidP="002E06F0">
      <w:pPr>
        <w:pStyle w:val="PL"/>
      </w:pPr>
      <w:r>
        <w:t xml:space="preserve">        notificationMethod:</w:t>
      </w:r>
    </w:p>
    <w:p w14:paraId="618DA0D5" w14:textId="77777777" w:rsidR="002E06F0" w:rsidRDefault="002E06F0" w:rsidP="002E06F0">
      <w:pPr>
        <w:pStyle w:val="PL"/>
      </w:pPr>
      <w:r>
        <w:t xml:space="preserve">          $ref: '#/components/schemas/NotificationMethod'</w:t>
      </w:r>
    </w:p>
    <w:p w14:paraId="115FF3D5" w14:textId="77777777" w:rsidR="002E06F0" w:rsidRDefault="002E06F0" w:rsidP="002E06F0">
      <w:pPr>
        <w:pStyle w:val="PL"/>
      </w:pPr>
      <w:r>
        <w:t xml:space="preserve">        matchingDir:</w:t>
      </w:r>
    </w:p>
    <w:p w14:paraId="2919EDCC" w14:textId="77777777" w:rsidR="002E06F0" w:rsidRDefault="002E06F0" w:rsidP="002E06F0">
      <w:pPr>
        <w:pStyle w:val="PL"/>
      </w:pPr>
      <w:r>
        <w:t xml:space="preserve">          $ref: '#/components/schemas/MatchingDirection'</w:t>
      </w:r>
    </w:p>
    <w:p w14:paraId="62C48685" w14:textId="77777777" w:rsidR="002E06F0" w:rsidRDefault="002E06F0" w:rsidP="002E06F0">
      <w:pPr>
        <w:pStyle w:val="PL"/>
      </w:pPr>
      <w:r>
        <w:t xml:space="preserve">        nfLoadLvlThds:</w:t>
      </w:r>
    </w:p>
    <w:p w14:paraId="28698D3C" w14:textId="77777777" w:rsidR="002E06F0" w:rsidRDefault="002E06F0" w:rsidP="002E06F0">
      <w:pPr>
        <w:pStyle w:val="PL"/>
      </w:pPr>
      <w:r>
        <w:t xml:space="preserve">          type: array</w:t>
      </w:r>
    </w:p>
    <w:p w14:paraId="745C065E" w14:textId="77777777" w:rsidR="002E06F0" w:rsidRDefault="002E06F0" w:rsidP="002E06F0">
      <w:pPr>
        <w:pStyle w:val="PL"/>
      </w:pPr>
      <w:r>
        <w:t xml:space="preserve">          items:</w:t>
      </w:r>
    </w:p>
    <w:p w14:paraId="096D409C" w14:textId="77777777" w:rsidR="002E06F0" w:rsidRDefault="002E06F0" w:rsidP="002E06F0">
      <w:pPr>
        <w:pStyle w:val="PL"/>
      </w:pPr>
      <w:r>
        <w:t xml:space="preserve">            $ref: '#/components/schemas/ThresholdLevel'</w:t>
      </w:r>
    </w:p>
    <w:p w14:paraId="3F5448E9" w14:textId="77777777" w:rsidR="002E06F0" w:rsidRDefault="002E06F0" w:rsidP="002E06F0">
      <w:pPr>
        <w:pStyle w:val="PL"/>
      </w:pPr>
      <w:r>
        <w:t xml:space="preserve">          minItems: 1</w:t>
      </w:r>
    </w:p>
    <w:p w14:paraId="1F7DDAE1" w14:textId="77777777" w:rsidR="002E06F0" w:rsidRDefault="002E06F0" w:rsidP="002E06F0">
      <w:pPr>
        <w:pStyle w:val="PL"/>
      </w:pPr>
      <w:r>
        <w:t xml:space="preserve">          description: Shall be supplied in order to start reporting when an average load level is reached.</w:t>
      </w:r>
    </w:p>
    <w:p w14:paraId="3A42A11C" w14:textId="77777777" w:rsidR="002E06F0" w:rsidRDefault="002E06F0" w:rsidP="002E06F0">
      <w:pPr>
        <w:pStyle w:val="PL"/>
      </w:pPr>
      <w:r>
        <w:t xml:space="preserve">        nfInstanceIds:</w:t>
      </w:r>
    </w:p>
    <w:p w14:paraId="292B91EE" w14:textId="77777777" w:rsidR="002E06F0" w:rsidRDefault="002E06F0" w:rsidP="002E06F0">
      <w:pPr>
        <w:pStyle w:val="PL"/>
      </w:pPr>
      <w:r>
        <w:t xml:space="preserve">          type: array</w:t>
      </w:r>
    </w:p>
    <w:p w14:paraId="078A1A60" w14:textId="77777777" w:rsidR="002E06F0" w:rsidRDefault="002E06F0" w:rsidP="002E06F0">
      <w:pPr>
        <w:pStyle w:val="PL"/>
      </w:pPr>
      <w:r>
        <w:t xml:space="preserve">          items:</w:t>
      </w:r>
    </w:p>
    <w:p w14:paraId="58229038" w14:textId="77777777" w:rsidR="002E06F0" w:rsidRDefault="002E06F0" w:rsidP="002E06F0">
      <w:pPr>
        <w:pStyle w:val="PL"/>
      </w:pPr>
      <w:r>
        <w:t xml:space="preserve">            $ref: 'TS29571_CommonData.yaml#/components/schemas/NfInstanceId'</w:t>
      </w:r>
    </w:p>
    <w:p w14:paraId="410388CA" w14:textId="77777777" w:rsidR="002E06F0" w:rsidRDefault="002E06F0" w:rsidP="002E06F0">
      <w:pPr>
        <w:pStyle w:val="PL"/>
      </w:pPr>
      <w:r>
        <w:t xml:space="preserve">          minItems: 1</w:t>
      </w:r>
    </w:p>
    <w:p w14:paraId="3FA37C0F" w14:textId="77777777" w:rsidR="002E06F0" w:rsidRDefault="002E06F0" w:rsidP="002E06F0">
      <w:pPr>
        <w:pStyle w:val="PL"/>
      </w:pPr>
      <w:r>
        <w:t xml:space="preserve">        nfSetIds:</w:t>
      </w:r>
    </w:p>
    <w:p w14:paraId="7DDB1AA5" w14:textId="77777777" w:rsidR="002E06F0" w:rsidRDefault="002E06F0" w:rsidP="002E06F0">
      <w:pPr>
        <w:pStyle w:val="PL"/>
      </w:pPr>
      <w:r>
        <w:t xml:space="preserve">          type: array</w:t>
      </w:r>
    </w:p>
    <w:p w14:paraId="599A2BEB" w14:textId="77777777" w:rsidR="002E06F0" w:rsidRDefault="002E06F0" w:rsidP="002E06F0">
      <w:pPr>
        <w:pStyle w:val="PL"/>
      </w:pPr>
      <w:r>
        <w:t xml:space="preserve">          items:</w:t>
      </w:r>
    </w:p>
    <w:p w14:paraId="0A93B981" w14:textId="77777777" w:rsidR="002E06F0" w:rsidRDefault="002E06F0" w:rsidP="002E06F0">
      <w:pPr>
        <w:pStyle w:val="PL"/>
      </w:pPr>
      <w:r>
        <w:t xml:space="preserve">            $ref: 'TS29571_CommonData.yaml#/components/schemas/NfSetId'</w:t>
      </w:r>
    </w:p>
    <w:p w14:paraId="60404940" w14:textId="77777777" w:rsidR="002E06F0" w:rsidRDefault="002E06F0" w:rsidP="002E06F0">
      <w:pPr>
        <w:pStyle w:val="PL"/>
      </w:pPr>
      <w:r>
        <w:t xml:space="preserve">          minItems: 1</w:t>
      </w:r>
    </w:p>
    <w:p w14:paraId="1D470FB8" w14:textId="77777777" w:rsidR="002E06F0" w:rsidRDefault="002E06F0" w:rsidP="002E06F0">
      <w:pPr>
        <w:pStyle w:val="PL"/>
      </w:pPr>
      <w:r>
        <w:t xml:space="preserve">        nfTypes:</w:t>
      </w:r>
    </w:p>
    <w:p w14:paraId="4A32B5CC" w14:textId="77777777" w:rsidR="002E06F0" w:rsidRDefault="002E06F0" w:rsidP="002E06F0">
      <w:pPr>
        <w:pStyle w:val="PL"/>
      </w:pPr>
      <w:r>
        <w:t xml:space="preserve">          type: array</w:t>
      </w:r>
    </w:p>
    <w:p w14:paraId="1675368B" w14:textId="77777777" w:rsidR="002E06F0" w:rsidRDefault="002E06F0" w:rsidP="002E06F0">
      <w:pPr>
        <w:pStyle w:val="PL"/>
      </w:pPr>
      <w:r>
        <w:t xml:space="preserve">          items:</w:t>
      </w:r>
    </w:p>
    <w:p w14:paraId="29BA2766" w14:textId="77777777" w:rsidR="002E06F0" w:rsidRDefault="002E06F0" w:rsidP="002E06F0">
      <w:pPr>
        <w:pStyle w:val="PL"/>
      </w:pPr>
      <w:r>
        <w:t xml:space="preserve">            $ref: 'TS29510_Nnrf_NFManagement.yaml#/components/schemas/NFType'</w:t>
      </w:r>
    </w:p>
    <w:p w14:paraId="658630AB" w14:textId="77777777" w:rsidR="002E06F0" w:rsidRDefault="002E06F0" w:rsidP="002E06F0">
      <w:pPr>
        <w:pStyle w:val="PL"/>
      </w:pPr>
      <w:r>
        <w:t xml:space="preserve">          minItems: 1</w:t>
      </w:r>
    </w:p>
    <w:p w14:paraId="68060E4C" w14:textId="77777777" w:rsidR="002E06F0" w:rsidRDefault="002E06F0" w:rsidP="002E06F0">
      <w:pPr>
        <w:pStyle w:val="PL"/>
      </w:pPr>
      <w:r>
        <w:t xml:space="preserve">        networkArea:</w:t>
      </w:r>
    </w:p>
    <w:p w14:paraId="4B5F7551" w14:textId="77777777" w:rsidR="002E06F0" w:rsidRDefault="002E06F0" w:rsidP="002E06F0">
      <w:pPr>
        <w:pStyle w:val="PL"/>
      </w:pPr>
      <w:r>
        <w:t xml:space="preserve">          $ref: 'TS29554_Npcf_BDTPolicyControl.yaml#/components/schemas/NetworkAreaInfo'</w:t>
      </w:r>
    </w:p>
    <w:p w14:paraId="282479FF" w14:textId="77777777" w:rsidR="002E06F0" w:rsidRDefault="002E06F0" w:rsidP="002E06F0">
      <w:pPr>
        <w:pStyle w:val="PL"/>
      </w:pPr>
      <w:r>
        <w:t xml:space="preserve">        nsiIdInfos:</w:t>
      </w:r>
    </w:p>
    <w:p w14:paraId="1A68EFC0" w14:textId="77777777" w:rsidR="002E06F0" w:rsidRDefault="002E06F0" w:rsidP="002E06F0">
      <w:pPr>
        <w:pStyle w:val="PL"/>
      </w:pPr>
      <w:r>
        <w:t xml:space="preserve">          type: array</w:t>
      </w:r>
    </w:p>
    <w:p w14:paraId="46C2507F" w14:textId="77777777" w:rsidR="002E06F0" w:rsidRDefault="002E06F0" w:rsidP="002E06F0">
      <w:pPr>
        <w:pStyle w:val="PL"/>
      </w:pPr>
      <w:r>
        <w:t xml:space="preserve">          items:</w:t>
      </w:r>
    </w:p>
    <w:p w14:paraId="2796F75F" w14:textId="77777777" w:rsidR="002E06F0" w:rsidRDefault="002E06F0" w:rsidP="002E06F0">
      <w:pPr>
        <w:pStyle w:val="PL"/>
      </w:pPr>
      <w:r>
        <w:t xml:space="preserve">            $ref: '#/components/schemas/NsiIdInfo'</w:t>
      </w:r>
    </w:p>
    <w:p w14:paraId="659CCC2E" w14:textId="77777777" w:rsidR="002E06F0" w:rsidRDefault="002E06F0" w:rsidP="002E06F0">
      <w:pPr>
        <w:pStyle w:val="PL"/>
      </w:pPr>
      <w:r>
        <w:t xml:space="preserve">          minItems: 1</w:t>
      </w:r>
    </w:p>
    <w:p w14:paraId="4B51E44A" w14:textId="77777777" w:rsidR="002E06F0" w:rsidRDefault="002E06F0" w:rsidP="002E06F0">
      <w:pPr>
        <w:pStyle w:val="PL"/>
      </w:pPr>
      <w:r>
        <w:t xml:space="preserve">        nsiLevelThrds:</w:t>
      </w:r>
    </w:p>
    <w:p w14:paraId="1FAFD416" w14:textId="77777777" w:rsidR="002E06F0" w:rsidRDefault="002E06F0" w:rsidP="002E06F0">
      <w:pPr>
        <w:pStyle w:val="PL"/>
      </w:pPr>
      <w:r>
        <w:t xml:space="preserve">          type: array</w:t>
      </w:r>
    </w:p>
    <w:p w14:paraId="3768045E" w14:textId="77777777" w:rsidR="002E06F0" w:rsidRDefault="002E06F0" w:rsidP="002E06F0">
      <w:pPr>
        <w:pStyle w:val="PL"/>
      </w:pPr>
      <w:r>
        <w:t xml:space="preserve">          items:</w:t>
      </w:r>
    </w:p>
    <w:p w14:paraId="2C7C62B7" w14:textId="77777777" w:rsidR="002E06F0" w:rsidRDefault="002E06F0" w:rsidP="002E06F0">
      <w:pPr>
        <w:pStyle w:val="PL"/>
      </w:pPr>
      <w:r>
        <w:t xml:space="preserve">            $ref: 'TS29571_CommonData.yaml#/components/schemas/Uinteger'</w:t>
      </w:r>
    </w:p>
    <w:p w14:paraId="3AE3D4C8" w14:textId="77777777" w:rsidR="002E06F0" w:rsidRDefault="002E06F0" w:rsidP="002E06F0">
      <w:pPr>
        <w:pStyle w:val="PL"/>
      </w:pPr>
      <w:r>
        <w:t xml:space="preserve">          minItems: 1</w:t>
      </w:r>
    </w:p>
    <w:p w14:paraId="5166CF60" w14:textId="77777777" w:rsidR="002E06F0" w:rsidRDefault="002E06F0" w:rsidP="002E06F0">
      <w:pPr>
        <w:pStyle w:val="PL"/>
      </w:pPr>
      <w:r>
        <w:t xml:space="preserve">        qosRequ:</w:t>
      </w:r>
    </w:p>
    <w:p w14:paraId="702E8418" w14:textId="77777777" w:rsidR="002E06F0" w:rsidRDefault="002E06F0" w:rsidP="002E06F0">
      <w:pPr>
        <w:pStyle w:val="PL"/>
      </w:pPr>
      <w:r>
        <w:t xml:space="preserve">          $ref: '#/components/schemas/QosRequirement'</w:t>
      </w:r>
    </w:p>
    <w:p w14:paraId="438E6DFA" w14:textId="77777777" w:rsidR="002E06F0" w:rsidRDefault="002E06F0" w:rsidP="002E06F0">
      <w:pPr>
        <w:pStyle w:val="PL"/>
      </w:pPr>
      <w:r>
        <w:t xml:space="preserve">        qosFlowRetThds:</w:t>
      </w:r>
    </w:p>
    <w:p w14:paraId="4A1DE0F8" w14:textId="77777777" w:rsidR="002E06F0" w:rsidRDefault="002E06F0" w:rsidP="002E06F0">
      <w:pPr>
        <w:pStyle w:val="PL"/>
      </w:pPr>
      <w:r>
        <w:t xml:space="preserve">          type: array</w:t>
      </w:r>
    </w:p>
    <w:p w14:paraId="774C5911" w14:textId="77777777" w:rsidR="002E06F0" w:rsidRDefault="002E06F0" w:rsidP="002E06F0">
      <w:pPr>
        <w:pStyle w:val="PL"/>
      </w:pPr>
      <w:r>
        <w:t xml:space="preserve">          items:</w:t>
      </w:r>
    </w:p>
    <w:p w14:paraId="4701CC40" w14:textId="77777777" w:rsidR="002E06F0" w:rsidRDefault="002E06F0" w:rsidP="002E06F0">
      <w:pPr>
        <w:pStyle w:val="PL"/>
      </w:pPr>
      <w:r>
        <w:lastRenderedPageBreak/>
        <w:t xml:space="preserve">            $ref: '#/components/schemas/RetainabilityThreshold'</w:t>
      </w:r>
    </w:p>
    <w:p w14:paraId="2B057C75" w14:textId="77777777" w:rsidR="002E06F0" w:rsidRDefault="002E06F0" w:rsidP="002E06F0">
      <w:pPr>
        <w:pStyle w:val="PL"/>
      </w:pPr>
      <w:r>
        <w:t xml:space="preserve">          minItems: 1</w:t>
      </w:r>
    </w:p>
    <w:p w14:paraId="0C8459BE" w14:textId="77777777" w:rsidR="002E06F0" w:rsidRDefault="002E06F0" w:rsidP="002E06F0">
      <w:pPr>
        <w:pStyle w:val="PL"/>
      </w:pPr>
      <w:r>
        <w:t xml:space="preserve">        ranUeThrouThds:</w:t>
      </w:r>
    </w:p>
    <w:p w14:paraId="4C737B34" w14:textId="77777777" w:rsidR="002E06F0" w:rsidRDefault="002E06F0" w:rsidP="002E06F0">
      <w:pPr>
        <w:pStyle w:val="PL"/>
      </w:pPr>
      <w:r>
        <w:t xml:space="preserve">          type: array</w:t>
      </w:r>
    </w:p>
    <w:p w14:paraId="054A680A" w14:textId="77777777" w:rsidR="002E06F0" w:rsidRDefault="002E06F0" w:rsidP="002E06F0">
      <w:pPr>
        <w:pStyle w:val="PL"/>
      </w:pPr>
      <w:r>
        <w:t xml:space="preserve">          items:</w:t>
      </w:r>
    </w:p>
    <w:p w14:paraId="1285FB90" w14:textId="77777777" w:rsidR="002E06F0" w:rsidRDefault="002E06F0" w:rsidP="002E06F0">
      <w:pPr>
        <w:pStyle w:val="PL"/>
      </w:pPr>
      <w:r>
        <w:t xml:space="preserve">            $ref: 'TS29571_CommonData.yaml#/components/schemas/BitRate'</w:t>
      </w:r>
    </w:p>
    <w:p w14:paraId="39107212" w14:textId="77777777" w:rsidR="002E06F0" w:rsidRDefault="002E06F0" w:rsidP="002E06F0">
      <w:pPr>
        <w:pStyle w:val="PL"/>
      </w:pPr>
      <w:r>
        <w:t xml:space="preserve">          minItems: 1</w:t>
      </w:r>
    </w:p>
    <w:p w14:paraId="46F4DD34" w14:textId="77777777" w:rsidR="002E06F0" w:rsidRDefault="002E06F0" w:rsidP="002E06F0">
      <w:pPr>
        <w:pStyle w:val="PL"/>
      </w:pPr>
      <w:r>
        <w:t xml:space="preserve">        repetitionPeriod:</w:t>
      </w:r>
    </w:p>
    <w:p w14:paraId="3AD6E45D" w14:textId="77777777" w:rsidR="002E06F0" w:rsidRDefault="002E06F0" w:rsidP="002E06F0">
      <w:pPr>
        <w:pStyle w:val="PL"/>
      </w:pPr>
      <w:r>
        <w:t xml:space="preserve">          $ref: 'TS29571_CommonData.yaml#/components/schemas/DurationSec'</w:t>
      </w:r>
    </w:p>
    <w:p w14:paraId="6103A0C5" w14:textId="77777777" w:rsidR="002E06F0" w:rsidRDefault="002E06F0" w:rsidP="002E06F0">
      <w:pPr>
        <w:pStyle w:val="PL"/>
      </w:pPr>
      <w:r>
        <w:t xml:space="preserve">        snssaia:</w:t>
      </w:r>
    </w:p>
    <w:p w14:paraId="633B8F5D" w14:textId="77777777" w:rsidR="002E06F0" w:rsidRDefault="002E06F0" w:rsidP="002E06F0">
      <w:pPr>
        <w:pStyle w:val="PL"/>
      </w:pPr>
      <w:r>
        <w:t xml:space="preserve">          type: array</w:t>
      </w:r>
    </w:p>
    <w:p w14:paraId="7EF7CEE7" w14:textId="77777777" w:rsidR="002E06F0" w:rsidRDefault="002E06F0" w:rsidP="002E06F0">
      <w:pPr>
        <w:pStyle w:val="PL"/>
      </w:pPr>
      <w:r>
        <w:t xml:space="preserve">          items:</w:t>
      </w:r>
    </w:p>
    <w:p w14:paraId="03C9783F" w14:textId="77777777" w:rsidR="002E06F0" w:rsidRDefault="002E06F0" w:rsidP="002E06F0">
      <w:pPr>
        <w:pStyle w:val="PL"/>
      </w:pPr>
      <w:r>
        <w:t xml:space="preserve">            $ref: 'TS29571_CommonData.yaml#/components/schemas/Snssai'</w:t>
      </w:r>
    </w:p>
    <w:p w14:paraId="6316B3F8" w14:textId="77777777" w:rsidR="002E06F0" w:rsidRDefault="002E06F0" w:rsidP="002E06F0">
      <w:pPr>
        <w:pStyle w:val="PL"/>
      </w:pPr>
      <w:r>
        <w:t xml:space="preserve">          minItems: 1</w:t>
      </w:r>
    </w:p>
    <w:p w14:paraId="79031BF0" w14:textId="77777777" w:rsidR="002E06F0" w:rsidRDefault="002E06F0" w:rsidP="002E06F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753C725" w14:textId="77777777" w:rsidR="002E06F0" w:rsidRDefault="002E06F0" w:rsidP="002E06F0">
      <w:pPr>
        <w:pStyle w:val="PL"/>
      </w:pPr>
      <w:r>
        <w:t xml:space="preserve">        tgtUe:</w:t>
      </w:r>
    </w:p>
    <w:p w14:paraId="340B7AC8" w14:textId="77777777" w:rsidR="002E06F0" w:rsidRDefault="002E06F0" w:rsidP="002E06F0">
      <w:pPr>
        <w:pStyle w:val="PL"/>
      </w:pPr>
      <w:r>
        <w:t xml:space="preserve">          $ref: '#/components/schemas/TargetUeInformation'</w:t>
      </w:r>
    </w:p>
    <w:p w14:paraId="3772282B" w14:textId="77777777" w:rsidR="002E06F0" w:rsidRDefault="002E06F0" w:rsidP="002E06F0">
      <w:pPr>
        <w:pStyle w:val="PL"/>
      </w:pPr>
      <w:r>
        <w:t xml:space="preserve">        congThresholds:</w:t>
      </w:r>
    </w:p>
    <w:p w14:paraId="317BC779" w14:textId="77777777" w:rsidR="002E06F0" w:rsidRDefault="002E06F0" w:rsidP="002E06F0">
      <w:pPr>
        <w:pStyle w:val="PL"/>
      </w:pPr>
      <w:r>
        <w:t xml:space="preserve">          type: array</w:t>
      </w:r>
    </w:p>
    <w:p w14:paraId="74A03C3A" w14:textId="77777777" w:rsidR="002E06F0" w:rsidRDefault="002E06F0" w:rsidP="002E06F0">
      <w:pPr>
        <w:pStyle w:val="PL"/>
      </w:pPr>
      <w:r>
        <w:t xml:space="preserve">          items:</w:t>
      </w:r>
    </w:p>
    <w:p w14:paraId="42338404" w14:textId="77777777" w:rsidR="002E06F0" w:rsidRDefault="002E06F0" w:rsidP="002E06F0">
      <w:pPr>
        <w:pStyle w:val="PL"/>
      </w:pPr>
      <w:r>
        <w:t xml:space="preserve">            $ref: '#/components/schemas/ThresholdLevel'</w:t>
      </w:r>
    </w:p>
    <w:p w14:paraId="4D5C6C89" w14:textId="77777777" w:rsidR="002E06F0" w:rsidRDefault="002E06F0" w:rsidP="002E06F0">
      <w:pPr>
        <w:pStyle w:val="PL"/>
      </w:pPr>
      <w:r>
        <w:t xml:space="preserve">          minItems: 1</w:t>
      </w:r>
    </w:p>
    <w:p w14:paraId="6DBCB0DD" w14:textId="77777777" w:rsidR="002E06F0" w:rsidRDefault="002E06F0" w:rsidP="002E06F0">
      <w:pPr>
        <w:pStyle w:val="PL"/>
      </w:pPr>
      <w:r>
        <w:t xml:space="preserve">        nwPerfRequs:</w:t>
      </w:r>
    </w:p>
    <w:p w14:paraId="7AD9FA1B" w14:textId="77777777" w:rsidR="002E06F0" w:rsidRDefault="002E06F0" w:rsidP="002E06F0">
      <w:pPr>
        <w:pStyle w:val="PL"/>
      </w:pPr>
      <w:r>
        <w:t xml:space="preserve">          type: array</w:t>
      </w:r>
    </w:p>
    <w:p w14:paraId="175CC656" w14:textId="77777777" w:rsidR="002E06F0" w:rsidRDefault="002E06F0" w:rsidP="002E06F0">
      <w:pPr>
        <w:pStyle w:val="PL"/>
      </w:pPr>
      <w:r>
        <w:t xml:space="preserve">          items:</w:t>
      </w:r>
    </w:p>
    <w:p w14:paraId="5D3193B4" w14:textId="77777777" w:rsidR="002E06F0" w:rsidRDefault="002E06F0" w:rsidP="002E06F0">
      <w:pPr>
        <w:pStyle w:val="PL"/>
      </w:pPr>
      <w:r>
        <w:t xml:space="preserve">            $ref: '#/components/schemas/NetworkPerfRequirement'</w:t>
      </w:r>
    </w:p>
    <w:p w14:paraId="51FC3EA6" w14:textId="77777777" w:rsidR="002E06F0" w:rsidRDefault="002E06F0" w:rsidP="002E06F0">
      <w:pPr>
        <w:pStyle w:val="PL"/>
      </w:pPr>
      <w:r>
        <w:t xml:space="preserve">          minItems: 1</w:t>
      </w:r>
    </w:p>
    <w:p w14:paraId="54FC5379" w14:textId="77777777" w:rsidR="002E06F0" w:rsidRDefault="002E06F0" w:rsidP="002E06F0">
      <w:pPr>
        <w:pStyle w:val="PL"/>
      </w:pPr>
      <w:r>
        <w:t xml:space="preserve">        bwRequs:</w:t>
      </w:r>
    </w:p>
    <w:p w14:paraId="6F1B3BBF" w14:textId="77777777" w:rsidR="002E06F0" w:rsidRDefault="002E06F0" w:rsidP="002E06F0">
      <w:pPr>
        <w:pStyle w:val="PL"/>
      </w:pPr>
      <w:r>
        <w:t xml:space="preserve">          type: array</w:t>
      </w:r>
    </w:p>
    <w:p w14:paraId="02CFF2B8" w14:textId="77777777" w:rsidR="002E06F0" w:rsidRDefault="002E06F0" w:rsidP="002E06F0">
      <w:pPr>
        <w:pStyle w:val="PL"/>
      </w:pPr>
      <w:r>
        <w:t xml:space="preserve">          items:</w:t>
      </w:r>
    </w:p>
    <w:p w14:paraId="7E9F38B5" w14:textId="77777777" w:rsidR="002E06F0" w:rsidRDefault="002E06F0" w:rsidP="002E06F0">
      <w:pPr>
        <w:pStyle w:val="PL"/>
      </w:pPr>
      <w:r>
        <w:t xml:space="preserve">            $ref: '#/components/schemas/BwRequirement'</w:t>
      </w:r>
    </w:p>
    <w:p w14:paraId="3D4F7CFB" w14:textId="77777777" w:rsidR="002E06F0" w:rsidRDefault="002E06F0" w:rsidP="002E06F0">
      <w:pPr>
        <w:pStyle w:val="PL"/>
      </w:pPr>
      <w:r>
        <w:t xml:space="preserve">          minItems: 1</w:t>
      </w:r>
    </w:p>
    <w:p w14:paraId="2D7A7217" w14:textId="77777777" w:rsidR="002E06F0" w:rsidRDefault="002E06F0" w:rsidP="002E06F0">
      <w:pPr>
        <w:pStyle w:val="PL"/>
      </w:pPr>
      <w:r>
        <w:t xml:space="preserve">        excepRequs:</w:t>
      </w:r>
    </w:p>
    <w:p w14:paraId="4D77AC14" w14:textId="77777777" w:rsidR="002E06F0" w:rsidRDefault="002E06F0" w:rsidP="002E06F0">
      <w:pPr>
        <w:pStyle w:val="PL"/>
      </w:pPr>
      <w:r>
        <w:t xml:space="preserve">          type: array</w:t>
      </w:r>
    </w:p>
    <w:p w14:paraId="03115F4D" w14:textId="77777777" w:rsidR="002E06F0" w:rsidRDefault="002E06F0" w:rsidP="002E06F0">
      <w:pPr>
        <w:pStyle w:val="PL"/>
      </w:pPr>
      <w:r>
        <w:t xml:space="preserve">          items:</w:t>
      </w:r>
    </w:p>
    <w:p w14:paraId="4C81ACE4" w14:textId="77777777" w:rsidR="002E06F0" w:rsidRDefault="002E06F0" w:rsidP="002E06F0">
      <w:pPr>
        <w:pStyle w:val="PL"/>
      </w:pPr>
      <w:r>
        <w:t xml:space="preserve">            $ref: '#/components/schemas/Exception'</w:t>
      </w:r>
    </w:p>
    <w:p w14:paraId="25D28F35" w14:textId="77777777" w:rsidR="002E06F0" w:rsidRDefault="002E06F0" w:rsidP="002E06F0">
      <w:pPr>
        <w:pStyle w:val="PL"/>
      </w:pPr>
      <w:r>
        <w:t xml:space="preserve">          minItems: 1</w:t>
      </w:r>
    </w:p>
    <w:p w14:paraId="19CCAFB6" w14:textId="77777777" w:rsidR="002E06F0" w:rsidRDefault="002E06F0" w:rsidP="002E06F0">
      <w:pPr>
        <w:pStyle w:val="PL"/>
      </w:pPr>
      <w:r>
        <w:t xml:space="preserve">        exptAnaType:</w:t>
      </w:r>
    </w:p>
    <w:p w14:paraId="5C7D8938" w14:textId="77777777" w:rsidR="002E06F0" w:rsidRDefault="002E06F0" w:rsidP="002E06F0">
      <w:pPr>
        <w:pStyle w:val="PL"/>
      </w:pPr>
      <w:r>
        <w:t xml:space="preserve">          $ref: '#/components/schemas/ExpectedAnalyticsType'</w:t>
      </w:r>
    </w:p>
    <w:p w14:paraId="57061AB6" w14:textId="77777777" w:rsidR="002E06F0" w:rsidRDefault="002E06F0" w:rsidP="002E06F0">
      <w:pPr>
        <w:pStyle w:val="PL"/>
      </w:pPr>
      <w:r>
        <w:t xml:space="preserve">        exptUeBehav:</w:t>
      </w:r>
    </w:p>
    <w:p w14:paraId="203B8B24" w14:textId="77777777" w:rsidR="002E06F0" w:rsidRDefault="002E06F0" w:rsidP="002E06F0">
      <w:pPr>
        <w:pStyle w:val="PL"/>
      </w:pPr>
      <w:r>
        <w:t xml:space="preserve">          $ref: 'TS29503_Nudm_SDM.yaml#/components/schemas/ExpectedUeBehaviourData'</w:t>
      </w:r>
    </w:p>
    <w:p w14:paraId="2755A172" w14:textId="77777777" w:rsidR="002E06F0" w:rsidRDefault="002E06F0" w:rsidP="002E06F0">
      <w:pPr>
        <w:pStyle w:val="PL"/>
      </w:pPr>
      <w:r>
        <w:t xml:space="preserve">      required:</w:t>
      </w:r>
    </w:p>
    <w:p w14:paraId="1B1F6330" w14:textId="77777777" w:rsidR="002E06F0" w:rsidRDefault="002E06F0" w:rsidP="002E06F0">
      <w:pPr>
        <w:pStyle w:val="PL"/>
      </w:pPr>
      <w:r>
        <w:t xml:space="preserve">        - event</w:t>
      </w:r>
    </w:p>
    <w:p w14:paraId="1E2CFAF0" w14:textId="77777777" w:rsidR="002E06F0" w:rsidRDefault="002E06F0" w:rsidP="002E06F0">
      <w:pPr>
        <w:pStyle w:val="PL"/>
      </w:pPr>
      <w:r>
        <w:t xml:space="preserve">    NnwdafEventsSubscriptionNotification:</w:t>
      </w:r>
    </w:p>
    <w:p w14:paraId="3EA37C24" w14:textId="77777777" w:rsidR="002E06F0" w:rsidRDefault="002E06F0" w:rsidP="002E06F0">
      <w:pPr>
        <w:pStyle w:val="PL"/>
      </w:pPr>
      <w:r>
        <w:t xml:space="preserve">      description: Represents an Individual NWDAF Event Subscription Notification resource.</w:t>
      </w:r>
    </w:p>
    <w:p w14:paraId="20DE3856" w14:textId="77777777" w:rsidR="002E06F0" w:rsidRDefault="002E06F0" w:rsidP="002E06F0">
      <w:pPr>
        <w:pStyle w:val="PL"/>
      </w:pPr>
      <w:r>
        <w:t xml:space="preserve">      type: object</w:t>
      </w:r>
    </w:p>
    <w:p w14:paraId="08240B1F" w14:textId="77777777" w:rsidR="002E06F0" w:rsidRDefault="002E06F0" w:rsidP="002E06F0">
      <w:pPr>
        <w:pStyle w:val="PL"/>
      </w:pPr>
      <w:r>
        <w:t xml:space="preserve">      properties:</w:t>
      </w:r>
    </w:p>
    <w:p w14:paraId="69CB4980" w14:textId="77777777" w:rsidR="002E06F0" w:rsidRDefault="002E06F0" w:rsidP="002E06F0">
      <w:pPr>
        <w:pStyle w:val="PL"/>
      </w:pPr>
      <w:r>
        <w:t xml:space="preserve">        eventNotifications:</w:t>
      </w:r>
    </w:p>
    <w:p w14:paraId="36CF97E8" w14:textId="77777777" w:rsidR="002E06F0" w:rsidRDefault="002E06F0" w:rsidP="002E06F0">
      <w:pPr>
        <w:pStyle w:val="PL"/>
      </w:pPr>
      <w:r>
        <w:t xml:space="preserve">          type: array</w:t>
      </w:r>
    </w:p>
    <w:p w14:paraId="5503620B" w14:textId="77777777" w:rsidR="002E06F0" w:rsidRDefault="002E06F0" w:rsidP="002E06F0">
      <w:pPr>
        <w:pStyle w:val="PL"/>
      </w:pPr>
      <w:r>
        <w:t xml:space="preserve">          items:</w:t>
      </w:r>
    </w:p>
    <w:p w14:paraId="7DD513C3" w14:textId="77777777" w:rsidR="002E06F0" w:rsidRDefault="002E06F0" w:rsidP="002E06F0">
      <w:pPr>
        <w:pStyle w:val="PL"/>
      </w:pPr>
      <w:r>
        <w:t xml:space="preserve">            $ref: '#/components/schemas/EventNotification'</w:t>
      </w:r>
    </w:p>
    <w:p w14:paraId="726422E3" w14:textId="77777777" w:rsidR="002E06F0" w:rsidRDefault="002E06F0" w:rsidP="002E06F0">
      <w:pPr>
        <w:pStyle w:val="PL"/>
      </w:pPr>
      <w:r>
        <w:t xml:space="preserve">          minItems: 1</w:t>
      </w:r>
    </w:p>
    <w:p w14:paraId="069B52D5" w14:textId="77777777" w:rsidR="002E06F0" w:rsidRDefault="002E06F0" w:rsidP="002E06F0">
      <w:pPr>
        <w:pStyle w:val="PL"/>
      </w:pPr>
      <w:r>
        <w:t xml:space="preserve">          description: Notifications about Individual Events</w:t>
      </w:r>
    </w:p>
    <w:p w14:paraId="0FC56C4E" w14:textId="77777777" w:rsidR="002E06F0" w:rsidRDefault="002E06F0" w:rsidP="002E06F0">
      <w:pPr>
        <w:pStyle w:val="PL"/>
      </w:pPr>
      <w:r>
        <w:t xml:space="preserve">        subscriptionId:</w:t>
      </w:r>
    </w:p>
    <w:p w14:paraId="23D8A549" w14:textId="77777777" w:rsidR="002E06F0" w:rsidRDefault="002E06F0" w:rsidP="002E06F0">
      <w:pPr>
        <w:pStyle w:val="PL"/>
      </w:pPr>
      <w:r>
        <w:t xml:space="preserve">          type: string</w:t>
      </w:r>
    </w:p>
    <w:p w14:paraId="494996CB" w14:textId="77777777" w:rsidR="002E06F0" w:rsidRDefault="002E06F0" w:rsidP="002E06F0">
      <w:pPr>
        <w:pStyle w:val="PL"/>
      </w:pPr>
      <w:r>
        <w:t xml:space="preserve">          description: String identifying a subscription to the Nnwdaf_EventsSubscription Service</w:t>
      </w:r>
    </w:p>
    <w:p w14:paraId="272AC935" w14:textId="77777777" w:rsidR="002E06F0" w:rsidRDefault="002E06F0" w:rsidP="002E06F0">
      <w:pPr>
        <w:pStyle w:val="PL"/>
      </w:pPr>
      <w:r>
        <w:t xml:space="preserve">      required:</w:t>
      </w:r>
    </w:p>
    <w:p w14:paraId="2F75B977" w14:textId="77777777" w:rsidR="002E06F0" w:rsidRDefault="002E06F0" w:rsidP="002E06F0">
      <w:pPr>
        <w:pStyle w:val="PL"/>
      </w:pPr>
      <w:r>
        <w:t xml:space="preserve">        - eventNotifications</w:t>
      </w:r>
    </w:p>
    <w:p w14:paraId="5258E172" w14:textId="77777777" w:rsidR="002E06F0" w:rsidRDefault="002E06F0" w:rsidP="002E06F0">
      <w:pPr>
        <w:pStyle w:val="PL"/>
      </w:pPr>
      <w:r>
        <w:t xml:space="preserve">        - subscriptionId</w:t>
      </w:r>
    </w:p>
    <w:p w14:paraId="36CDBCBD" w14:textId="77777777" w:rsidR="002E06F0" w:rsidRDefault="002E06F0" w:rsidP="002E06F0">
      <w:pPr>
        <w:pStyle w:val="PL"/>
      </w:pPr>
      <w:r>
        <w:t xml:space="preserve">    EventNotification:</w:t>
      </w:r>
    </w:p>
    <w:p w14:paraId="0DCE6ED6" w14:textId="77777777" w:rsidR="002E06F0" w:rsidRDefault="002E06F0" w:rsidP="002E06F0">
      <w:pPr>
        <w:pStyle w:val="PL"/>
      </w:pPr>
      <w:r>
        <w:t xml:space="preserve">      description: Represents a notification on events that occurred.</w:t>
      </w:r>
    </w:p>
    <w:p w14:paraId="437EC8DB" w14:textId="77777777" w:rsidR="002E06F0" w:rsidRDefault="002E06F0" w:rsidP="002E06F0">
      <w:pPr>
        <w:pStyle w:val="PL"/>
      </w:pPr>
      <w:r>
        <w:t xml:space="preserve">      type: object</w:t>
      </w:r>
    </w:p>
    <w:p w14:paraId="71EC4D7A" w14:textId="77777777" w:rsidR="002E06F0" w:rsidRDefault="002E06F0" w:rsidP="002E06F0">
      <w:pPr>
        <w:pStyle w:val="PL"/>
      </w:pPr>
      <w:r>
        <w:t xml:space="preserve">      properties:</w:t>
      </w:r>
    </w:p>
    <w:p w14:paraId="11652BF2" w14:textId="77777777" w:rsidR="002E06F0" w:rsidRDefault="002E06F0" w:rsidP="002E06F0">
      <w:pPr>
        <w:pStyle w:val="PL"/>
      </w:pPr>
      <w:r>
        <w:t xml:space="preserve">        event:</w:t>
      </w:r>
    </w:p>
    <w:p w14:paraId="7153A8AB" w14:textId="77777777" w:rsidR="002E06F0" w:rsidRDefault="002E06F0" w:rsidP="002E06F0">
      <w:pPr>
        <w:pStyle w:val="PL"/>
      </w:pPr>
      <w:r>
        <w:t xml:space="preserve">          $ref: '#/components/schemas/NwdafEvent'</w:t>
      </w:r>
    </w:p>
    <w:p w14:paraId="317AAC72" w14:textId="77777777" w:rsidR="002E06F0" w:rsidRDefault="002E06F0" w:rsidP="002E06F0">
      <w:pPr>
        <w:pStyle w:val="PL"/>
      </w:pPr>
      <w:r>
        <w:t xml:space="preserve">        start:</w:t>
      </w:r>
    </w:p>
    <w:p w14:paraId="4A3662DC" w14:textId="77777777" w:rsidR="002E06F0" w:rsidRDefault="002E06F0" w:rsidP="002E06F0">
      <w:pPr>
        <w:pStyle w:val="PL"/>
      </w:pPr>
      <w:r>
        <w:t xml:space="preserve">          $ref: 'TS29571_CommonData.yaml#/components/schemas/DateTime'</w:t>
      </w:r>
    </w:p>
    <w:p w14:paraId="237B7CC6" w14:textId="77777777" w:rsidR="002E06F0" w:rsidRDefault="002E06F0" w:rsidP="002E06F0">
      <w:pPr>
        <w:pStyle w:val="PL"/>
      </w:pPr>
      <w:r>
        <w:t xml:space="preserve">        expiry:</w:t>
      </w:r>
    </w:p>
    <w:p w14:paraId="536E6C27" w14:textId="77777777" w:rsidR="002E06F0" w:rsidRDefault="002E06F0" w:rsidP="002E06F0">
      <w:pPr>
        <w:pStyle w:val="PL"/>
      </w:pPr>
      <w:r>
        <w:t xml:space="preserve">          $ref: 'TS29571_CommonData.yaml#/components/schemas/DateTime'</w:t>
      </w:r>
    </w:p>
    <w:p w14:paraId="4E380529" w14:textId="77777777" w:rsidR="002E06F0" w:rsidRDefault="002E06F0" w:rsidP="002E06F0">
      <w:pPr>
        <w:pStyle w:val="PL"/>
      </w:pPr>
      <w:r>
        <w:t xml:space="preserve">        timeStampGen:</w:t>
      </w:r>
    </w:p>
    <w:p w14:paraId="562ACC70" w14:textId="77777777" w:rsidR="002E06F0" w:rsidRDefault="002E06F0" w:rsidP="002E06F0">
      <w:pPr>
        <w:pStyle w:val="PL"/>
      </w:pPr>
      <w:r>
        <w:t xml:space="preserve">          $ref: 'TS29571_CommonData.yaml#/components/schemas/DateTime'</w:t>
      </w:r>
    </w:p>
    <w:p w14:paraId="42F1B6A9" w14:textId="77777777" w:rsidR="002E06F0" w:rsidRDefault="002E06F0" w:rsidP="002E06F0">
      <w:pPr>
        <w:pStyle w:val="PL"/>
      </w:pPr>
      <w:r>
        <w:t xml:space="preserve">        nfLoadLevelInfos:</w:t>
      </w:r>
    </w:p>
    <w:p w14:paraId="4DF9404B" w14:textId="77777777" w:rsidR="002E06F0" w:rsidRDefault="002E06F0" w:rsidP="002E06F0">
      <w:pPr>
        <w:pStyle w:val="PL"/>
      </w:pPr>
      <w:r>
        <w:t xml:space="preserve">          type: array</w:t>
      </w:r>
    </w:p>
    <w:p w14:paraId="6E246159" w14:textId="77777777" w:rsidR="002E06F0" w:rsidRDefault="002E06F0" w:rsidP="002E06F0">
      <w:pPr>
        <w:pStyle w:val="PL"/>
      </w:pPr>
      <w:r>
        <w:t xml:space="preserve">          items:</w:t>
      </w:r>
    </w:p>
    <w:p w14:paraId="04B786F3" w14:textId="77777777" w:rsidR="002E06F0" w:rsidRDefault="002E06F0" w:rsidP="002E06F0">
      <w:pPr>
        <w:pStyle w:val="PL"/>
      </w:pPr>
      <w:r>
        <w:lastRenderedPageBreak/>
        <w:t xml:space="preserve">            $ref: '#/components/schemas/NfLoadLevelInformation'</w:t>
      </w:r>
    </w:p>
    <w:p w14:paraId="0FC0D63F" w14:textId="77777777" w:rsidR="002E06F0" w:rsidRDefault="002E06F0" w:rsidP="002E06F0">
      <w:pPr>
        <w:pStyle w:val="PL"/>
      </w:pPr>
      <w:r>
        <w:t xml:space="preserve">          minItems: 1</w:t>
      </w:r>
    </w:p>
    <w:p w14:paraId="73E7EAAD" w14:textId="77777777" w:rsidR="002E06F0" w:rsidRDefault="002E06F0" w:rsidP="002E06F0">
      <w:pPr>
        <w:pStyle w:val="PL"/>
      </w:pPr>
      <w:r>
        <w:t xml:space="preserve">        nsiLoadLevelInfos:</w:t>
      </w:r>
    </w:p>
    <w:p w14:paraId="2322ED1B" w14:textId="77777777" w:rsidR="002E06F0" w:rsidRDefault="002E06F0" w:rsidP="002E06F0">
      <w:pPr>
        <w:pStyle w:val="PL"/>
      </w:pPr>
      <w:r>
        <w:t xml:space="preserve">          type: array</w:t>
      </w:r>
    </w:p>
    <w:p w14:paraId="0DEEDAD6" w14:textId="77777777" w:rsidR="002E06F0" w:rsidRDefault="002E06F0" w:rsidP="002E06F0">
      <w:pPr>
        <w:pStyle w:val="PL"/>
      </w:pPr>
      <w:r>
        <w:t xml:space="preserve">          items:</w:t>
      </w:r>
    </w:p>
    <w:p w14:paraId="1F4DF5CC" w14:textId="77777777" w:rsidR="002E06F0" w:rsidRDefault="002E06F0" w:rsidP="002E06F0">
      <w:pPr>
        <w:pStyle w:val="PL"/>
      </w:pPr>
      <w:r>
        <w:t xml:space="preserve">            $ref: '#/components/schemas/NsiLoadLevelInfo'</w:t>
      </w:r>
    </w:p>
    <w:p w14:paraId="0CDB537A" w14:textId="77777777" w:rsidR="002E06F0" w:rsidRDefault="002E06F0" w:rsidP="002E06F0">
      <w:pPr>
        <w:pStyle w:val="PL"/>
      </w:pPr>
      <w:r>
        <w:t xml:space="preserve">          minItems: 1</w:t>
      </w:r>
    </w:p>
    <w:p w14:paraId="551E23EB" w14:textId="77777777" w:rsidR="002E06F0" w:rsidRDefault="002E06F0" w:rsidP="002E06F0">
      <w:pPr>
        <w:pStyle w:val="PL"/>
      </w:pPr>
      <w:r>
        <w:t xml:space="preserve">        sliceLoadLevelInfo:</w:t>
      </w:r>
    </w:p>
    <w:p w14:paraId="0054DBD8" w14:textId="77777777" w:rsidR="002E06F0" w:rsidRDefault="002E06F0" w:rsidP="002E06F0">
      <w:pPr>
        <w:pStyle w:val="PL"/>
      </w:pPr>
      <w:r>
        <w:t xml:space="preserve">          $ref: '#/components/schemas/SliceLoadLevelInformation'</w:t>
      </w:r>
    </w:p>
    <w:p w14:paraId="5282AF68" w14:textId="77777777" w:rsidR="002E06F0" w:rsidRDefault="002E06F0" w:rsidP="002E06F0">
      <w:pPr>
        <w:pStyle w:val="PL"/>
      </w:pPr>
      <w:r>
        <w:t xml:space="preserve">        svcExps:</w:t>
      </w:r>
    </w:p>
    <w:p w14:paraId="7A8FFCA0" w14:textId="77777777" w:rsidR="002E06F0" w:rsidRDefault="002E06F0" w:rsidP="002E06F0">
      <w:pPr>
        <w:pStyle w:val="PL"/>
      </w:pPr>
      <w:r>
        <w:t xml:space="preserve">          type: array</w:t>
      </w:r>
    </w:p>
    <w:p w14:paraId="00DB782C" w14:textId="77777777" w:rsidR="002E06F0" w:rsidRDefault="002E06F0" w:rsidP="002E06F0">
      <w:pPr>
        <w:pStyle w:val="PL"/>
      </w:pPr>
      <w:r>
        <w:t xml:space="preserve">          items:</w:t>
      </w:r>
    </w:p>
    <w:p w14:paraId="7E9DCEC7" w14:textId="77777777" w:rsidR="002E06F0" w:rsidRDefault="002E06F0" w:rsidP="002E06F0">
      <w:pPr>
        <w:pStyle w:val="PL"/>
      </w:pPr>
      <w:r>
        <w:t xml:space="preserve">            $ref: '#/components/schemas/ServiceExperienceInfo'</w:t>
      </w:r>
    </w:p>
    <w:p w14:paraId="07129B3D" w14:textId="77777777" w:rsidR="002E06F0" w:rsidRDefault="002E06F0" w:rsidP="002E06F0">
      <w:pPr>
        <w:pStyle w:val="PL"/>
      </w:pPr>
      <w:r>
        <w:t xml:space="preserve">          minItems: 1</w:t>
      </w:r>
    </w:p>
    <w:p w14:paraId="6FDA243C" w14:textId="77777777" w:rsidR="002E06F0" w:rsidRDefault="002E06F0" w:rsidP="002E06F0">
      <w:pPr>
        <w:pStyle w:val="PL"/>
      </w:pPr>
      <w:r>
        <w:t xml:space="preserve">        qosSustainInfos:</w:t>
      </w:r>
    </w:p>
    <w:p w14:paraId="1EAD1107" w14:textId="77777777" w:rsidR="002E06F0" w:rsidRDefault="002E06F0" w:rsidP="002E06F0">
      <w:pPr>
        <w:pStyle w:val="PL"/>
      </w:pPr>
      <w:r>
        <w:t xml:space="preserve">          type: array</w:t>
      </w:r>
    </w:p>
    <w:p w14:paraId="7072FD80" w14:textId="77777777" w:rsidR="002E06F0" w:rsidRDefault="002E06F0" w:rsidP="002E06F0">
      <w:pPr>
        <w:pStyle w:val="PL"/>
      </w:pPr>
      <w:r>
        <w:t xml:space="preserve">          items:</w:t>
      </w:r>
    </w:p>
    <w:p w14:paraId="06740E0A" w14:textId="77777777" w:rsidR="002E06F0" w:rsidRDefault="002E06F0" w:rsidP="002E06F0">
      <w:pPr>
        <w:pStyle w:val="PL"/>
      </w:pPr>
      <w:r>
        <w:t xml:space="preserve">            $ref: '#/components/schemas/QosSustainabilityInfo'</w:t>
      </w:r>
    </w:p>
    <w:p w14:paraId="2D4B56E6" w14:textId="77777777" w:rsidR="002E06F0" w:rsidRDefault="002E06F0" w:rsidP="002E06F0">
      <w:pPr>
        <w:pStyle w:val="PL"/>
      </w:pPr>
      <w:r>
        <w:t xml:space="preserve">          minItems: 1</w:t>
      </w:r>
    </w:p>
    <w:p w14:paraId="3E51710C" w14:textId="77777777" w:rsidR="002E06F0" w:rsidRDefault="002E06F0" w:rsidP="002E06F0">
      <w:pPr>
        <w:pStyle w:val="PL"/>
      </w:pPr>
      <w:r>
        <w:t xml:space="preserve">        ueComms:</w:t>
      </w:r>
    </w:p>
    <w:p w14:paraId="556ABBBD" w14:textId="77777777" w:rsidR="002E06F0" w:rsidRDefault="002E06F0" w:rsidP="002E06F0">
      <w:pPr>
        <w:pStyle w:val="PL"/>
      </w:pPr>
      <w:r>
        <w:t xml:space="preserve">          type: array</w:t>
      </w:r>
    </w:p>
    <w:p w14:paraId="7AB12E74" w14:textId="77777777" w:rsidR="002E06F0" w:rsidRDefault="002E06F0" w:rsidP="002E06F0">
      <w:pPr>
        <w:pStyle w:val="PL"/>
      </w:pPr>
      <w:r>
        <w:t xml:space="preserve">          items:</w:t>
      </w:r>
    </w:p>
    <w:p w14:paraId="7A500E73" w14:textId="77777777" w:rsidR="002E06F0" w:rsidRDefault="002E06F0" w:rsidP="002E06F0">
      <w:pPr>
        <w:pStyle w:val="PL"/>
      </w:pPr>
      <w:r>
        <w:t xml:space="preserve">            $ref: '#/components/schemas/UeCommunication'</w:t>
      </w:r>
    </w:p>
    <w:p w14:paraId="6C474AC9" w14:textId="77777777" w:rsidR="002E06F0" w:rsidRDefault="002E06F0" w:rsidP="002E06F0">
      <w:pPr>
        <w:pStyle w:val="PL"/>
      </w:pPr>
      <w:r>
        <w:t xml:space="preserve">          minItems: 1</w:t>
      </w:r>
    </w:p>
    <w:p w14:paraId="060CE859" w14:textId="77777777" w:rsidR="002E06F0" w:rsidRDefault="002E06F0" w:rsidP="002E06F0">
      <w:pPr>
        <w:pStyle w:val="PL"/>
      </w:pPr>
      <w:r>
        <w:t xml:space="preserve">        ueMobs:</w:t>
      </w:r>
    </w:p>
    <w:p w14:paraId="383A6464" w14:textId="77777777" w:rsidR="002E06F0" w:rsidRDefault="002E06F0" w:rsidP="002E06F0">
      <w:pPr>
        <w:pStyle w:val="PL"/>
      </w:pPr>
      <w:r>
        <w:t xml:space="preserve">          type: array</w:t>
      </w:r>
    </w:p>
    <w:p w14:paraId="332A23CD" w14:textId="77777777" w:rsidR="002E06F0" w:rsidRDefault="002E06F0" w:rsidP="002E06F0">
      <w:pPr>
        <w:pStyle w:val="PL"/>
      </w:pPr>
      <w:r>
        <w:t xml:space="preserve">          items:</w:t>
      </w:r>
    </w:p>
    <w:p w14:paraId="72AC3048" w14:textId="77777777" w:rsidR="002E06F0" w:rsidRDefault="002E06F0" w:rsidP="002E06F0">
      <w:pPr>
        <w:pStyle w:val="PL"/>
      </w:pPr>
      <w:r>
        <w:t xml:space="preserve">            $ref: '#/components/schemas/UeMobility'</w:t>
      </w:r>
    </w:p>
    <w:p w14:paraId="52C53EEE" w14:textId="77777777" w:rsidR="002E06F0" w:rsidRDefault="002E06F0" w:rsidP="002E06F0">
      <w:pPr>
        <w:pStyle w:val="PL"/>
      </w:pPr>
      <w:r>
        <w:t xml:space="preserve">          minItems: 1</w:t>
      </w:r>
    </w:p>
    <w:p w14:paraId="740C0534" w14:textId="77777777" w:rsidR="002E06F0" w:rsidRDefault="002E06F0" w:rsidP="002E06F0">
      <w:pPr>
        <w:pStyle w:val="PL"/>
      </w:pPr>
      <w:r>
        <w:t xml:space="preserve">        userDataCongInfos:</w:t>
      </w:r>
    </w:p>
    <w:p w14:paraId="0C308671" w14:textId="77777777" w:rsidR="002E06F0" w:rsidRDefault="002E06F0" w:rsidP="002E06F0">
      <w:pPr>
        <w:pStyle w:val="PL"/>
      </w:pPr>
      <w:r>
        <w:t xml:space="preserve">          type: array</w:t>
      </w:r>
    </w:p>
    <w:p w14:paraId="3CA25BEB" w14:textId="77777777" w:rsidR="002E06F0" w:rsidRDefault="002E06F0" w:rsidP="002E06F0">
      <w:pPr>
        <w:pStyle w:val="PL"/>
      </w:pPr>
      <w:r>
        <w:t xml:space="preserve">          items:</w:t>
      </w:r>
    </w:p>
    <w:p w14:paraId="3BAD090F" w14:textId="77777777" w:rsidR="002E06F0" w:rsidRDefault="002E06F0" w:rsidP="002E06F0">
      <w:pPr>
        <w:pStyle w:val="PL"/>
      </w:pPr>
      <w:r>
        <w:t xml:space="preserve">            $ref: '#/components/schemas/UserDataCongestionInfo'</w:t>
      </w:r>
    </w:p>
    <w:p w14:paraId="7841513F" w14:textId="77777777" w:rsidR="002E06F0" w:rsidRDefault="002E06F0" w:rsidP="002E06F0">
      <w:pPr>
        <w:pStyle w:val="PL"/>
      </w:pPr>
      <w:r>
        <w:t xml:space="preserve">          minItems: 1</w:t>
      </w:r>
    </w:p>
    <w:p w14:paraId="7CD6E50E" w14:textId="77777777" w:rsidR="002E06F0" w:rsidRDefault="002E06F0" w:rsidP="002E06F0">
      <w:pPr>
        <w:pStyle w:val="PL"/>
      </w:pPr>
      <w:r>
        <w:t xml:space="preserve">        abnorBehavrs:</w:t>
      </w:r>
    </w:p>
    <w:p w14:paraId="5B1E3E00" w14:textId="77777777" w:rsidR="002E06F0" w:rsidRDefault="002E06F0" w:rsidP="002E06F0">
      <w:pPr>
        <w:pStyle w:val="PL"/>
      </w:pPr>
      <w:r>
        <w:t xml:space="preserve">          type: array</w:t>
      </w:r>
    </w:p>
    <w:p w14:paraId="323D5FD7" w14:textId="77777777" w:rsidR="002E06F0" w:rsidRDefault="002E06F0" w:rsidP="002E06F0">
      <w:pPr>
        <w:pStyle w:val="PL"/>
      </w:pPr>
      <w:r>
        <w:t xml:space="preserve">          items:</w:t>
      </w:r>
    </w:p>
    <w:p w14:paraId="77928CC6" w14:textId="77777777" w:rsidR="002E06F0" w:rsidRDefault="002E06F0" w:rsidP="002E06F0">
      <w:pPr>
        <w:pStyle w:val="PL"/>
      </w:pPr>
      <w:r>
        <w:t xml:space="preserve">            $ref: '#/components/schemas/AbnormalBehaviour'</w:t>
      </w:r>
    </w:p>
    <w:p w14:paraId="4C2F87AF" w14:textId="77777777" w:rsidR="002E06F0" w:rsidRDefault="002E06F0" w:rsidP="002E06F0">
      <w:pPr>
        <w:pStyle w:val="PL"/>
      </w:pPr>
      <w:r>
        <w:t xml:space="preserve">          minItems: 1</w:t>
      </w:r>
    </w:p>
    <w:p w14:paraId="567512E0" w14:textId="77777777" w:rsidR="002E06F0" w:rsidRDefault="002E06F0" w:rsidP="002E06F0">
      <w:pPr>
        <w:pStyle w:val="PL"/>
      </w:pPr>
      <w:r>
        <w:t xml:space="preserve">        nwPerfs:</w:t>
      </w:r>
    </w:p>
    <w:p w14:paraId="6461EE18" w14:textId="77777777" w:rsidR="002E06F0" w:rsidRDefault="002E06F0" w:rsidP="002E06F0">
      <w:pPr>
        <w:pStyle w:val="PL"/>
      </w:pPr>
      <w:r>
        <w:t xml:space="preserve">          type: array</w:t>
      </w:r>
    </w:p>
    <w:p w14:paraId="1BF7FCF1" w14:textId="77777777" w:rsidR="002E06F0" w:rsidRDefault="002E06F0" w:rsidP="002E06F0">
      <w:pPr>
        <w:pStyle w:val="PL"/>
      </w:pPr>
      <w:r>
        <w:t xml:space="preserve">          items:</w:t>
      </w:r>
    </w:p>
    <w:p w14:paraId="13AF6473" w14:textId="77777777" w:rsidR="002E06F0" w:rsidRDefault="002E06F0" w:rsidP="002E06F0">
      <w:pPr>
        <w:pStyle w:val="PL"/>
      </w:pPr>
      <w:r>
        <w:t xml:space="preserve">            $ref: '#/components/schemas/NetworkPerfInfo'</w:t>
      </w:r>
    </w:p>
    <w:p w14:paraId="4AAD3A69" w14:textId="77777777" w:rsidR="002E06F0" w:rsidRDefault="002E06F0" w:rsidP="002E06F0">
      <w:pPr>
        <w:pStyle w:val="PL"/>
      </w:pPr>
      <w:r>
        <w:t xml:space="preserve">          minItems: 1</w:t>
      </w:r>
    </w:p>
    <w:p w14:paraId="72A6B58B" w14:textId="77777777" w:rsidR="002E06F0" w:rsidRDefault="002E06F0" w:rsidP="002E06F0">
      <w:pPr>
        <w:pStyle w:val="PL"/>
      </w:pPr>
      <w:r>
        <w:t xml:space="preserve">      required:</w:t>
      </w:r>
    </w:p>
    <w:p w14:paraId="008F88D1" w14:textId="77777777" w:rsidR="002E06F0" w:rsidRDefault="002E06F0" w:rsidP="002E06F0">
      <w:pPr>
        <w:pStyle w:val="PL"/>
      </w:pPr>
      <w:r>
        <w:t xml:space="preserve">        - event</w:t>
      </w:r>
    </w:p>
    <w:p w14:paraId="1D805C05" w14:textId="77777777" w:rsidR="002E06F0" w:rsidRDefault="002E06F0" w:rsidP="002E06F0">
      <w:pPr>
        <w:pStyle w:val="PL"/>
      </w:pPr>
      <w:r>
        <w:t xml:space="preserve">    ServiceExperienceInfo:</w:t>
      </w:r>
    </w:p>
    <w:p w14:paraId="6056F818" w14:textId="77777777" w:rsidR="002E06F0" w:rsidRDefault="002E06F0" w:rsidP="002E06F0">
      <w:pPr>
        <w:pStyle w:val="PL"/>
      </w:pPr>
      <w:r>
        <w:t xml:space="preserve">      description: Represents service experience information.</w:t>
      </w:r>
    </w:p>
    <w:p w14:paraId="0378929E" w14:textId="77777777" w:rsidR="002E06F0" w:rsidRDefault="002E06F0" w:rsidP="002E06F0">
      <w:pPr>
        <w:pStyle w:val="PL"/>
      </w:pPr>
      <w:r>
        <w:t xml:space="preserve">      type: object</w:t>
      </w:r>
    </w:p>
    <w:p w14:paraId="439D63C2" w14:textId="77777777" w:rsidR="002E06F0" w:rsidRDefault="002E06F0" w:rsidP="002E06F0">
      <w:pPr>
        <w:pStyle w:val="PL"/>
      </w:pPr>
      <w:r>
        <w:t xml:space="preserve">      properties:</w:t>
      </w:r>
    </w:p>
    <w:p w14:paraId="0808D156" w14:textId="77777777" w:rsidR="002E06F0" w:rsidRDefault="002E06F0" w:rsidP="002E06F0">
      <w:pPr>
        <w:pStyle w:val="PL"/>
      </w:pPr>
      <w:r>
        <w:t xml:space="preserve">        svcExprc:</w:t>
      </w:r>
    </w:p>
    <w:p w14:paraId="55538B23" w14:textId="77777777" w:rsidR="002E06F0" w:rsidRDefault="002E06F0" w:rsidP="002E06F0">
      <w:pPr>
        <w:pStyle w:val="PL"/>
      </w:pPr>
      <w:r>
        <w:t xml:space="preserve">          $ref: 'TS29517_Naf_EventExposure.yaml#/components/schemas/SvcExperience'</w:t>
      </w:r>
    </w:p>
    <w:p w14:paraId="010D8EB7" w14:textId="77777777" w:rsidR="002E06F0" w:rsidRDefault="002E06F0" w:rsidP="002E06F0">
      <w:pPr>
        <w:pStyle w:val="PL"/>
      </w:pPr>
      <w:r>
        <w:t xml:space="preserve">        svcExprcVariance:</w:t>
      </w:r>
    </w:p>
    <w:p w14:paraId="0028C386" w14:textId="77777777" w:rsidR="002E06F0" w:rsidRDefault="002E06F0" w:rsidP="002E06F0">
      <w:pPr>
        <w:pStyle w:val="PL"/>
      </w:pPr>
      <w:r>
        <w:t xml:space="preserve">          $ref: 'TS29571_CommonData.yaml#/components/schemas/Float'</w:t>
      </w:r>
    </w:p>
    <w:p w14:paraId="36E19245" w14:textId="77777777" w:rsidR="002E06F0" w:rsidRDefault="002E06F0" w:rsidP="002E06F0">
      <w:pPr>
        <w:pStyle w:val="PL"/>
      </w:pPr>
      <w:r>
        <w:t xml:space="preserve">        supis:</w:t>
      </w:r>
    </w:p>
    <w:p w14:paraId="06B534F3" w14:textId="77777777" w:rsidR="002E06F0" w:rsidRDefault="002E06F0" w:rsidP="002E06F0">
      <w:pPr>
        <w:pStyle w:val="PL"/>
      </w:pPr>
      <w:r>
        <w:t xml:space="preserve">          type: array</w:t>
      </w:r>
    </w:p>
    <w:p w14:paraId="70BD0E1D" w14:textId="77777777" w:rsidR="002E06F0" w:rsidRDefault="002E06F0" w:rsidP="002E06F0">
      <w:pPr>
        <w:pStyle w:val="PL"/>
      </w:pPr>
      <w:r>
        <w:t xml:space="preserve">          items:</w:t>
      </w:r>
    </w:p>
    <w:p w14:paraId="1FD36573" w14:textId="77777777" w:rsidR="002E06F0" w:rsidRDefault="002E06F0" w:rsidP="002E06F0">
      <w:pPr>
        <w:pStyle w:val="PL"/>
      </w:pPr>
      <w:r>
        <w:t xml:space="preserve">            $ref: 'TS29571_CommonData.yaml#/components/schemas/Supi'</w:t>
      </w:r>
    </w:p>
    <w:p w14:paraId="0BE7AA72" w14:textId="77777777" w:rsidR="002E06F0" w:rsidRDefault="002E06F0" w:rsidP="002E06F0">
      <w:pPr>
        <w:pStyle w:val="PL"/>
      </w:pPr>
      <w:r>
        <w:t xml:space="preserve">          minItems: 1</w:t>
      </w:r>
    </w:p>
    <w:p w14:paraId="51829DB2" w14:textId="77777777" w:rsidR="002E06F0" w:rsidRDefault="002E06F0" w:rsidP="002E06F0">
      <w:pPr>
        <w:pStyle w:val="PL"/>
      </w:pPr>
      <w:r>
        <w:t xml:space="preserve">        snssai:</w:t>
      </w:r>
    </w:p>
    <w:p w14:paraId="1AE89E0B" w14:textId="77777777" w:rsidR="002E06F0" w:rsidRDefault="002E06F0" w:rsidP="002E06F0">
      <w:pPr>
        <w:pStyle w:val="PL"/>
      </w:pPr>
      <w:r>
        <w:t xml:space="preserve">          $ref: 'TS29571_CommonData.yaml#/components/schemas/Snssai'</w:t>
      </w:r>
    </w:p>
    <w:p w14:paraId="6903C072" w14:textId="77777777" w:rsidR="002E06F0" w:rsidRDefault="002E06F0" w:rsidP="002E06F0">
      <w:pPr>
        <w:pStyle w:val="PL"/>
      </w:pPr>
      <w:r>
        <w:t xml:space="preserve">        appId:</w:t>
      </w:r>
    </w:p>
    <w:p w14:paraId="4FFAB4F2" w14:textId="77777777" w:rsidR="002E06F0" w:rsidRDefault="002E06F0" w:rsidP="002E06F0">
      <w:pPr>
        <w:pStyle w:val="PL"/>
      </w:pPr>
      <w:r>
        <w:t xml:space="preserve">          $ref: 'TS29571_CommonData.yaml#/components/schemas/ApplicationId'</w:t>
      </w:r>
    </w:p>
    <w:p w14:paraId="5FFC9874" w14:textId="77777777" w:rsidR="002E06F0" w:rsidRDefault="002E06F0" w:rsidP="002E06F0">
      <w:pPr>
        <w:pStyle w:val="PL"/>
      </w:pPr>
      <w:r>
        <w:t xml:space="preserve">        confidence:</w:t>
      </w:r>
    </w:p>
    <w:p w14:paraId="78719399" w14:textId="77777777" w:rsidR="002E06F0" w:rsidRDefault="002E06F0" w:rsidP="002E06F0">
      <w:pPr>
        <w:pStyle w:val="PL"/>
      </w:pPr>
      <w:r>
        <w:t xml:space="preserve">          $ref: 'TS29571_CommonData.yaml#/components/schemas/Uinteger'</w:t>
      </w:r>
    </w:p>
    <w:p w14:paraId="38383F48" w14:textId="77777777" w:rsidR="002E06F0" w:rsidRDefault="002E06F0" w:rsidP="002E06F0">
      <w:pPr>
        <w:pStyle w:val="PL"/>
      </w:pPr>
      <w:r>
        <w:t xml:space="preserve">        dnn:</w:t>
      </w:r>
    </w:p>
    <w:p w14:paraId="60E079CE" w14:textId="77777777" w:rsidR="002E06F0" w:rsidRDefault="002E06F0" w:rsidP="002E06F0">
      <w:pPr>
        <w:pStyle w:val="PL"/>
      </w:pPr>
      <w:r>
        <w:t xml:space="preserve">          $ref: 'TS29571_CommonData.yaml#/components/schemas/Dnn'</w:t>
      </w:r>
    </w:p>
    <w:p w14:paraId="1EADCD13" w14:textId="77777777" w:rsidR="002E06F0" w:rsidRDefault="002E06F0" w:rsidP="002E06F0">
      <w:pPr>
        <w:pStyle w:val="PL"/>
      </w:pPr>
      <w:r>
        <w:t xml:space="preserve">        networkArea:</w:t>
      </w:r>
    </w:p>
    <w:p w14:paraId="0CA10156" w14:textId="77777777" w:rsidR="002E06F0" w:rsidRDefault="002E06F0" w:rsidP="002E06F0">
      <w:pPr>
        <w:pStyle w:val="PL"/>
      </w:pPr>
      <w:r>
        <w:t xml:space="preserve">          $ref: 'TS29554_Npcf_BDTPolicyControl.yaml#/components/schemas/NetworkAreaInfo'</w:t>
      </w:r>
    </w:p>
    <w:p w14:paraId="17BCF2E6" w14:textId="77777777" w:rsidR="002E06F0" w:rsidRDefault="002E06F0" w:rsidP="002E06F0">
      <w:pPr>
        <w:pStyle w:val="PL"/>
      </w:pPr>
      <w:r>
        <w:t xml:space="preserve">        nsiId:</w:t>
      </w:r>
    </w:p>
    <w:p w14:paraId="46BF0CF0" w14:textId="77777777" w:rsidR="002E06F0" w:rsidRDefault="002E06F0" w:rsidP="002E06F0">
      <w:pPr>
        <w:pStyle w:val="PL"/>
      </w:pPr>
      <w:r>
        <w:t xml:space="preserve">          $ref: 'TS29531_Nnssf_NSSelection.yaml#/components/schemas/NsiId'</w:t>
      </w:r>
    </w:p>
    <w:p w14:paraId="2A60338C" w14:textId="77777777" w:rsidR="002E06F0" w:rsidRDefault="002E06F0" w:rsidP="002E06F0">
      <w:pPr>
        <w:pStyle w:val="PL"/>
      </w:pPr>
      <w:r>
        <w:t xml:space="preserve">        ratio:</w:t>
      </w:r>
    </w:p>
    <w:p w14:paraId="47A64BF7" w14:textId="77777777" w:rsidR="002E06F0" w:rsidRDefault="002E06F0" w:rsidP="002E06F0">
      <w:pPr>
        <w:pStyle w:val="PL"/>
      </w:pPr>
      <w:r>
        <w:t xml:space="preserve">          $ref: 'TS29571_CommonData.yaml#/components/schemas/SamplingRatio'</w:t>
      </w:r>
    </w:p>
    <w:p w14:paraId="51BD0EDB" w14:textId="77777777" w:rsidR="002E06F0" w:rsidRDefault="002E06F0" w:rsidP="002E06F0">
      <w:pPr>
        <w:pStyle w:val="PL"/>
      </w:pPr>
      <w:r>
        <w:t xml:space="preserve">      required:</w:t>
      </w:r>
    </w:p>
    <w:p w14:paraId="5CEFD660" w14:textId="77777777" w:rsidR="002E06F0" w:rsidRDefault="002E06F0" w:rsidP="002E06F0">
      <w:pPr>
        <w:pStyle w:val="PL"/>
      </w:pPr>
      <w:r>
        <w:t xml:space="preserve">        - svcExprc</w:t>
      </w:r>
    </w:p>
    <w:p w14:paraId="78001383" w14:textId="77777777" w:rsidR="002E06F0" w:rsidRDefault="002E06F0" w:rsidP="002E06F0">
      <w:pPr>
        <w:pStyle w:val="PL"/>
      </w:pPr>
      <w:r>
        <w:t xml:space="preserve">    BwRequirement:</w:t>
      </w:r>
    </w:p>
    <w:p w14:paraId="35F98559" w14:textId="77777777" w:rsidR="002E06F0" w:rsidRDefault="002E06F0" w:rsidP="002E06F0">
      <w:pPr>
        <w:pStyle w:val="PL"/>
      </w:pPr>
      <w:r>
        <w:t xml:space="preserve">      description: Represents bandwidth requirements.</w:t>
      </w:r>
    </w:p>
    <w:p w14:paraId="407D6B71" w14:textId="77777777" w:rsidR="002E06F0" w:rsidRDefault="002E06F0" w:rsidP="002E06F0">
      <w:pPr>
        <w:pStyle w:val="PL"/>
      </w:pPr>
      <w:r>
        <w:t xml:space="preserve">      type: object</w:t>
      </w:r>
    </w:p>
    <w:p w14:paraId="268FAC2A" w14:textId="77777777" w:rsidR="002E06F0" w:rsidRDefault="002E06F0" w:rsidP="002E06F0">
      <w:pPr>
        <w:pStyle w:val="PL"/>
      </w:pPr>
      <w:r>
        <w:lastRenderedPageBreak/>
        <w:t xml:space="preserve">      properties:</w:t>
      </w:r>
    </w:p>
    <w:p w14:paraId="70CC8020" w14:textId="77777777" w:rsidR="002E06F0" w:rsidRDefault="002E06F0" w:rsidP="002E06F0">
      <w:pPr>
        <w:pStyle w:val="PL"/>
      </w:pPr>
      <w:r>
        <w:t xml:space="preserve">        appId:</w:t>
      </w:r>
    </w:p>
    <w:p w14:paraId="705C46A8" w14:textId="77777777" w:rsidR="002E06F0" w:rsidRDefault="002E06F0" w:rsidP="002E06F0">
      <w:pPr>
        <w:pStyle w:val="PL"/>
      </w:pPr>
      <w:r>
        <w:t xml:space="preserve">          $ref: 'TS29571_CommonData.yaml#/components/schemas/ApplicationId'</w:t>
      </w:r>
    </w:p>
    <w:p w14:paraId="1F0F7EC3" w14:textId="77777777" w:rsidR="002E06F0" w:rsidRDefault="002E06F0" w:rsidP="002E06F0">
      <w:pPr>
        <w:pStyle w:val="PL"/>
      </w:pPr>
      <w:r>
        <w:t xml:space="preserve">        marBwDl:</w:t>
      </w:r>
    </w:p>
    <w:p w14:paraId="307ECFB0" w14:textId="77777777" w:rsidR="002E06F0" w:rsidRDefault="002E06F0" w:rsidP="002E06F0">
      <w:pPr>
        <w:pStyle w:val="PL"/>
      </w:pPr>
      <w:r>
        <w:t xml:space="preserve">          $ref: 'TS29571_CommonData.yaml#/components/schemas/BitRate'</w:t>
      </w:r>
    </w:p>
    <w:p w14:paraId="0BF26C68" w14:textId="77777777" w:rsidR="002E06F0" w:rsidRDefault="002E06F0" w:rsidP="002E06F0">
      <w:pPr>
        <w:pStyle w:val="PL"/>
      </w:pPr>
      <w:r>
        <w:t xml:space="preserve">        marBwUl:</w:t>
      </w:r>
    </w:p>
    <w:p w14:paraId="6E35809C" w14:textId="77777777" w:rsidR="002E06F0" w:rsidRDefault="002E06F0" w:rsidP="002E06F0">
      <w:pPr>
        <w:pStyle w:val="PL"/>
      </w:pPr>
      <w:r>
        <w:t xml:space="preserve">          $ref: 'TS29571_CommonData.yaml#/components/schemas/BitRate'</w:t>
      </w:r>
    </w:p>
    <w:p w14:paraId="1593CEAB" w14:textId="77777777" w:rsidR="002E06F0" w:rsidRDefault="002E06F0" w:rsidP="002E06F0">
      <w:pPr>
        <w:pStyle w:val="PL"/>
      </w:pPr>
      <w:r>
        <w:t xml:space="preserve">        mirBwDl:</w:t>
      </w:r>
    </w:p>
    <w:p w14:paraId="626C4279" w14:textId="77777777" w:rsidR="002E06F0" w:rsidRDefault="002E06F0" w:rsidP="002E06F0">
      <w:pPr>
        <w:pStyle w:val="PL"/>
      </w:pPr>
      <w:r>
        <w:t xml:space="preserve">          $ref: 'TS29571_CommonData.yaml#/components/schemas/BitRate'</w:t>
      </w:r>
    </w:p>
    <w:p w14:paraId="6E3EF951" w14:textId="77777777" w:rsidR="002E06F0" w:rsidRDefault="002E06F0" w:rsidP="002E06F0">
      <w:pPr>
        <w:pStyle w:val="PL"/>
      </w:pPr>
      <w:r>
        <w:t xml:space="preserve">        mirBwUl:</w:t>
      </w:r>
    </w:p>
    <w:p w14:paraId="00EF7EB5" w14:textId="77777777" w:rsidR="002E06F0" w:rsidRDefault="002E06F0" w:rsidP="002E06F0">
      <w:pPr>
        <w:pStyle w:val="PL"/>
      </w:pPr>
      <w:r>
        <w:t xml:space="preserve">          $ref: 'TS29571_CommonData.yaml#/components/schemas/BitRate'</w:t>
      </w:r>
    </w:p>
    <w:p w14:paraId="7EDC96FA" w14:textId="77777777" w:rsidR="002E06F0" w:rsidRDefault="002E06F0" w:rsidP="002E06F0">
      <w:pPr>
        <w:pStyle w:val="PL"/>
      </w:pPr>
      <w:r>
        <w:t xml:space="preserve">      required:</w:t>
      </w:r>
    </w:p>
    <w:p w14:paraId="6F9901FC" w14:textId="77777777" w:rsidR="002E06F0" w:rsidRDefault="002E06F0" w:rsidP="002E06F0">
      <w:pPr>
        <w:pStyle w:val="PL"/>
      </w:pPr>
      <w:r>
        <w:t xml:space="preserve">        - appId</w:t>
      </w:r>
    </w:p>
    <w:p w14:paraId="5BEE0E04" w14:textId="77777777" w:rsidR="002E06F0" w:rsidRDefault="002E06F0" w:rsidP="002E06F0">
      <w:pPr>
        <w:pStyle w:val="PL"/>
      </w:pPr>
      <w:r>
        <w:t xml:space="preserve">    SliceLoadLevelInformation:</w:t>
      </w:r>
    </w:p>
    <w:p w14:paraId="569C97D4" w14:textId="77777777" w:rsidR="002E06F0" w:rsidRDefault="002E06F0" w:rsidP="002E06F0">
      <w:pPr>
        <w:pStyle w:val="PL"/>
      </w:pPr>
      <w:r>
        <w:t xml:space="preserve">      description: Contains load level information applicable for one or several slices.</w:t>
      </w:r>
    </w:p>
    <w:p w14:paraId="50797AD4" w14:textId="77777777" w:rsidR="002E06F0" w:rsidRDefault="002E06F0" w:rsidP="002E06F0">
      <w:pPr>
        <w:pStyle w:val="PL"/>
      </w:pPr>
      <w:r>
        <w:t xml:space="preserve">      type: object</w:t>
      </w:r>
    </w:p>
    <w:p w14:paraId="5F69F68C" w14:textId="77777777" w:rsidR="002E06F0" w:rsidRDefault="002E06F0" w:rsidP="002E06F0">
      <w:pPr>
        <w:pStyle w:val="PL"/>
      </w:pPr>
      <w:r>
        <w:t xml:space="preserve">      properties:</w:t>
      </w:r>
    </w:p>
    <w:p w14:paraId="7F244966" w14:textId="77777777" w:rsidR="002E06F0" w:rsidRDefault="002E06F0" w:rsidP="002E06F0">
      <w:pPr>
        <w:pStyle w:val="PL"/>
      </w:pPr>
      <w:r>
        <w:t xml:space="preserve">        loadLevelInformation:</w:t>
      </w:r>
    </w:p>
    <w:p w14:paraId="2E20C784" w14:textId="77777777" w:rsidR="002E06F0" w:rsidRDefault="002E06F0" w:rsidP="002E06F0">
      <w:pPr>
        <w:pStyle w:val="PL"/>
      </w:pPr>
      <w:r>
        <w:t xml:space="preserve">          $ref: '#/components/schemas/LoadLevelInformation'</w:t>
      </w:r>
    </w:p>
    <w:p w14:paraId="3A92D75D" w14:textId="77777777" w:rsidR="002E06F0" w:rsidRDefault="002E06F0" w:rsidP="002E06F0">
      <w:pPr>
        <w:pStyle w:val="PL"/>
      </w:pPr>
      <w:r>
        <w:t xml:space="preserve">        snssais:</w:t>
      </w:r>
    </w:p>
    <w:p w14:paraId="2E5CDE68" w14:textId="77777777" w:rsidR="002E06F0" w:rsidRDefault="002E06F0" w:rsidP="002E06F0">
      <w:pPr>
        <w:pStyle w:val="PL"/>
      </w:pPr>
      <w:r>
        <w:t xml:space="preserve">          type: array</w:t>
      </w:r>
    </w:p>
    <w:p w14:paraId="3BCD0A88" w14:textId="77777777" w:rsidR="002E06F0" w:rsidRDefault="002E06F0" w:rsidP="002E06F0">
      <w:pPr>
        <w:pStyle w:val="PL"/>
      </w:pPr>
      <w:r>
        <w:t xml:space="preserve">          items:</w:t>
      </w:r>
    </w:p>
    <w:p w14:paraId="4419D993" w14:textId="77777777" w:rsidR="002E06F0" w:rsidRDefault="002E06F0" w:rsidP="002E06F0">
      <w:pPr>
        <w:pStyle w:val="PL"/>
      </w:pPr>
      <w:r>
        <w:t xml:space="preserve">            $ref: 'TS29571_CommonData.yaml#/components/schemas/Snssai'</w:t>
      </w:r>
    </w:p>
    <w:p w14:paraId="2EBCB1E6" w14:textId="77777777" w:rsidR="002E06F0" w:rsidRDefault="002E06F0" w:rsidP="002E06F0">
      <w:pPr>
        <w:pStyle w:val="PL"/>
      </w:pPr>
      <w:r>
        <w:t xml:space="preserve">          minItems: 1</w:t>
      </w:r>
    </w:p>
    <w:p w14:paraId="180181B3" w14:textId="77777777" w:rsidR="002E06F0" w:rsidRDefault="002E06F0" w:rsidP="002E06F0">
      <w:pPr>
        <w:pStyle w:val="PL"/>
      </w:pPr>
      <w:r>
        <w:t xml:space="preserve">          description: Identification(s) of network slice to which the subscription.</w:t>
      </w:r>
    </w:p>
    <w:p w14:paraId="0CD96BE6" w14:textId="77777777" w:rsidR="002E06F0" w:rsidRDefault="002E06F0" w:rsidP="002E06F0">
      <w:pPr>
        <w:pStyle w:val="PL"/>
      </w:pPr>
      <w:r>
        <w:t xml:space="preserve">      required:</w:t>
      </w:r>
    </w:p>
    <w:p w14:paraId="0C0D0F0E" w14:textId="77777777" w:rsidR="002E06F0" w:rsidRDefault="002E06F0" w:rsidP="002E06F0">
      <w:pPr>
        <w:pStyle w:val="PL"/>
      </w:pPr>
      <w:r>
        <w:t xml:space="preserve">        - loadLevelInformation</w:t>
      </w:r>
    </w:p>
    <w:p w14:paraId="6C073DE9" w14:textId="77777777" w:rsidR="002E06F0" w:rsidRDefault="002E06F0" w:rsidP="002E06F0">
      <w:pPr>
        <w:pStyle w:val="PL"/>
      </w:pPr>
      <w:r>
        <w:t xml:space="preserve">        - snssais</w:t>
      </w:r>
    </w:p>
    <w:p w14:paraId="6CDF0BD4" w14:textId="77777777" w:rsidR="002E06F0" w:rsidRDefault="002E06F0" w:rsidP="002E06F0">
      <w:pPr>
        <w:pStyle w:val="PL"/>
      </w:pPr>
      <w:r>
        <w:t xml:space="preserve">    NsiLoadLevelInfo:</w:t>
      </w:r>
    </w:p>
    <w:p w14:paraId="43D5AB58" w14:textId="3AF245D0" w:rsidR="002E06F0" w:rsidRDefault="002E06F0" w:rsidP="002E06F0">
      <w:pPr>
        <w:pStyle w:val="PL"/>
      </w:pPr>
      <w:r>
        <w:t xml:space="preserve">      description: Represents the </w:t>
      </w:r>
      <w:ins w:id="48" w:author="Maria Liang" w:date="2021-04-06T15:43:00Z">
        <w:r w:rsidR="003D4603">
          <w:t xml:space="preserve">network </w:t>
        </w:r>
      </w:ins>
      <w:r>
        <w:t>slice</w:t>
      </w:r>
      <w:ins w:id="49" w:author="Maria Liang" w:date="2021-04-06T15:43:00Z">
        <w:r w:rsidR="003D4603" w:rsidRPr="003D4603">
          <w:t xml:space="preserve"> and optionally the associated network slice</w:t>
        </w:r>
      </w:ins>
      <w:r>
        <w:t xml:space="preserve"> instance and the load level information.</w:t>
      </w:r>
    </w:p>
    <w:p w14:paraId="771B1506" w14:textId="77777777" w:rsidR="002E06F0" w:rsidRDefault="002E06F0" w:rsidP="002E06F0">
      <w:pPr>
        <w:pStyle w:val="PL"/>
      </w:pPr>
      <w:r>
        <w:t xml:space="preserve">      type: object</w:t>
      </w:r>
    </w:p>
    <w:p w14:paraId="65028103" w14:textId="77777777" w:rsidR="002E06F0" w:rsidRDefault="002E06F0" w:rsidP="002E06F0">
      <w:pPr>
        <w:pStyle w:val="PL"/>
      </w:pPr>
      <w:r>
        <w:t xml:space="preserve">      properties:</w:t>
      </w:r>
    </w:p>
    <w:p w14:paraId="2C1C376B" w14:textId="77777777" w:rsidR="002E06F0" w:rsidRDefault="002E06F0" w:rsidP="002E06F0">
      <w:pPr>
        <w:pStyle w:val="PL"/>
      </w:pPr>
      <w:r>
        <w:t xml:space="preserve">        loadLevelInformation:</w:t>
      </w:r>
    </w:p>
    <w:p w14:paraId="5186C9DA" w14:textId="77777777" w:rsidR="002E06F0" w:rsidRDefault="002E06F0" w:rsidP="002E06F0">
      <w:pPr>
        <w:pStyle w:val="PL"/>
      </w:pPr>
      <w:r>
        <w:t xml:space="preserve">          $ref: '#/components/schemas/LoadLevelInformation'</w:t>
      </w:r>
    </w:p>
    <w:p w14:paraId="3AFAA310" w14:textId="77777777" w:rsidR="002E06F0" w:rsidRDefault="002E06F0" w:rsidP="002E06F0">
      <w:pPr>
        <w:pStyle w:val="PL"/>
      </w:pPr>
      <w:r>
        <w:t xml:space="preserve">        snssai:</w:t>
      </w:r>
    </w:p>
    <w:p w14:paraId="3C4E61BF" w14:textId="77777777" w:rsidR="002E06F0" w:rsidRDefault="002E06F0" w:rsidP="002E06F0">
      <w:pPr>
        <w:pStyle w:val="PL"/>
      </w:pPr>
      <w:r>
        <w:t xml:space="preserve">          $ref: 'TS29571_CommonData.yaml#/components/schemas/Snssai'</w:t>
      </w:r>
    </w:p>
    <w:p w14:paraId="2608BA6C" w14:textId="77777777" w:rsidR="002E06F0" w:rsidRDefault="002E06F0" w:rsidP="002E06F0">
      <w:pPr>
        <w:pStyle w:val="PL"/>
      </w:pPr>
      <w:r>
        <w:t xml:space="preserve">        nsiId:</w:t>
      </w:r>
    </w:p>
    <w:p w14:paraId="37E49980" w14:textId="77777777" w:rsidR="002E06F0" w:rsidRDefault="002E06F0" w:rsidP="002E06F0">
      <w:pPr>
        <w:pStyle w:val="PL"/>
      </w:pPr>
      <w:r>
        <w:t xml:space="preserve">          $ref: 'TS29531_Nnssf_NSSelection.yaml#/components/schemas/NsiId'</w:t>
      </w:r>
    </w:p>
    <w:p w14:paraId="57E19C4A" w14:textId="77777777" w:rsidR="002E06F0" w:rsidRDefault="002E06F0" w:rsidP="002E06F0">
      <w:pPr>
        <w:pStyle w:val="PL"/>
      </w:pPr>
      <w:r>
        <w:t xml:space="preserve">      required:</w:t>
      </w:r>
    </w:p>
    <w:p w14:paraId="0535A617" w14:textId="77777777" w:rsidR="002E06F0" w:rsidRDefault="002E06F0" w:rsidP="002E06F0">
      <w:pPr>
        <w:pStyle w:val="PL"/>
      </w:pPr>
      <w:r>
        <w:t xml:space="preserve">        - loadLevelInformation</w:t>
      </w:r>
    </w:p>
    <w:p w14:paraId="763186B6" w14:textId="77777777" w:rsidR="002E06F0" w:rsidRDefault="002E06F0" w:rsidP="002E06F0">
      <w:pPr>
        <w:pStyle w:val="PL"/>
      </w:pPr>
      <w:r>
        <w:t xml:space="preserve">        - snssai</w:t>
      </w:r>
    </w:p>
    <w:p w14:paraId="6509E375" w14:textId="77777777" w:rsidR="002E06F0" w:rsidRDefault="002E06F0" w:rsidP="002E06F0">
      <w:pPr>
        <w:pStyle w:val="PL"/>
      </w:pPr>
      <w:r>
        <w:t xml:space="preserve">    NsiIdInfo:</w:t>
      </w:r>
    </w:p>
    <w:p w14:paraId="4767FCB5" w14:textId="77777777" w:rsidR="002E06F0" w:rsidRDefault="002E06F0" w:rsidP="002E06F0">
      <w:pPr>
        <w:pStyle w:val="PL"/>
      </w:pPr>
      <w:r>
        <w:t xml:space="preserve">      description: Represents the S-NSSAI and the optionally associated Network Slice Instance(s).</w:t>
      </w:r>
    </w:p>
    <w:p w14:paraId="7B569998" w14:textId="77777777" w:rsidR="002E06F0" w:rsidRDefault="002E06F0" w:rsidP="002E06F0">
      <w:pPr>
        <w:pStyle w:val="PL"/>
      </w:pPr>
      <w:r>
        <w:t xml:space="preserve">      type: object</w:t>
      </w:r>
    </w:p>
    <w:p w14:paraId="444F675C" w14:textId="77777777" w:rsidR="002E06F0" w:rsidRDefault="002E06F0" w:rsidP="002E06F0">
      <w:pPr>
        <w:pStyle w:val="PL"/>
      </w:pPr>
      <w:r>
        <w:t xml:space="preserve">      properties:</w:t>
      </w:r>
    </w:p>
    <w:p w14:paraId="353D1A1A" w14:textId="77777777" w:rsidR="002E06F0" w:rsidRDefault="002E06F0" w:rsidP="002E06F0">
      <w:pPr>
        <w:pStyle w:val="PL"/>
      </w:pPr>
      <w:r>
        <w:t xml:space="preserve">        snssai:</w:t>
      </w:r>
    </w:p>
    <w:p w14:paraId="041F1D95" w14:textId="77777777" w:rsidR="002E06F0" w:rsidRDefault="002E06F0" w:rsidP="002E06F0">
      <w:pPr>
        <w:pStyle w:val="PL"/>
      </w:pPr>
      <w:r>
        <w:t xml:space="preserve">          $ref: 'TS29571_CommonData.yaml#/components/schemas/Snssai'</w:t>
      </w:r>
    </w:p>
    <w:p w14:paraId="38BE9134" w14:textId="77777777" w:rsidR="002E06F0" w:rsidRDefault="002E06F0" w:rsidP="002E06F0">
      <w:pPr>
        <w:pStyle w:val="PL"/>
      </w:pPr>
      <w:r>
        <w:t xml:space="preserve">        nsiIds:</w:t>
      </w:r>
    </w:p>
    <w:p w14:paraId="01D55AF3" w14:textId="77777777" w:rsidR="002E06F0" w:rsidRDefault="002E06F0" w:rsidP="002E06F0">
      <w:pPr>
        <w:pStyle w:val="PL"/>
      </w:pPr>
      <w:r>
        <w:t xml:space="preserve">          type: array</w:t>
      </w:r>
    </w:p>
    <w:p w14:paraId="710ED4B2" w14:textId="77777777" w:rsidR="002E06F0" w:rsidRDefault="002E06F0" w:rsidP="002E06F0">
      <w:pPr>
        <w:pStyle w:val="PL"/>
      </w:pPr>
      <w:r>
        <w:t xml:space="preserve">          items:</w:t>
      </w:r>
    </w:p>
    <w:p w14:paraId="6102A840" w14:textId="77777777" w:rsidR="002E06F0" w:rsidRDefault="002E06F0" w:rsidP="002E06F0">
      <w:pPr>
        <w:pStyle w:val="PL"/>
      </w:pPr>
      <w:r>
        <w:t xml:space="preserve">            $ref: 'TS29531_Nnssf_NSSelection.yaml#/components/schemas/NsiId'</w:t>
      </w:r>
    </w:p>
    <w:p w14:paraId="3DFD8C45" w14:textId="77777777" w:rsidR="002E06F0" w:rsidRDefault="002E06F0" w:rsidP="002E06F0">
      <w:pPr>
        <w:pStyle w:val="PL"/>
      </w:pPr>
      <w:r>
        <w:t xml:space="preserve">          minItems: 1</w:t>
      </w:r>
    </w:p>
    <w:p w14:paraId="42FB17EC" w14:textId="77777777" w:rsidR="002E06F0" w:rsidRDefault="002E06F0" w:rsidP="002E06F0">
      <w:pPr>
        <w:pStyle w:val="PL"/>
      </w:pPr>
      <w:r>
        <w:t xml:space="preserve">      required:</w:t>
      </w:r>
    </w:p>
    <w:p w14:paraId="35D17EF1" w14:textId="77777777" w:rsidR="002E06F0" w:rsidRDefault="002E06F0" w:rsidP="002E06F0">
      <w:pPr>
        <w:pStyle w:val="PL"/>
      </w:pPr>
      <w:r>
        <w:t xml:space="preserve">        - snssai</w:t>
      </w:r>
    </w:p>
    <w:p w14:paraId="40FFC4F5" w14:textId="77777777" w:rsidR="002E06F0" w:rsidRDefault="002E06F0" w:rsidP="002E06F0">
      <w:pPr>
        <w:pStyle w:val="PL"/>
      </w:pPr>
      <w:r>
        <w:t xml:space="preserve">    EventReportingRequirement:</w:t>
      </w:r>
    </w:p>
    <w:p w14:paraId="2F33C9F0" w14:textId="77777777" w:rsidR="002E06F0" w:rsidRDefault="002E06F0" w:rsidP="002E06F0">
      <w:pPr>
        <w:pStyle w:val="PL"/>
      </w:pPr>
      <w:r>
        <w:t xml:space="preserve">      description: Represents the type of reporting that the subscription requires.</w:t>
      </w:r>
    </w:p>
    <w:p w14:paraId="70D6DB58" w14:textId="77777777" w:rsidR="002E06F0" w:rsidRDefault="002E06F0" w:rsidP="002E06F0">
      <w:pPr>
        <w:pStyle w:val="PL"/>
      </w:pPr>
      <w:r>
        <w:t xml:space="preserve">      type: object</w:t>
      </w:r>
    </w:p>
    <w:p w14:paraId="7DA9B307" w14:textId="77777777" w:rsidR="002E06F0" w:rsidRDefault="002E06F0" w:rsidP="002E06F0">
      <w:pPr>
        <w:pStyle w:val="PL"/>
      </w:pPr>
      <w:r>
        <w:t xml:space="preserve">      properties:</w:t>
      </w:r>
    </w:p>
    <w:p w14:paraId="724621AE" w14:textId="77777777" w:rsidR="002E06F0" w:rsidRDefault="002E06F0" w:rsidP="002E06F0">
      <w:pPr>
        <w:pStyle w:val="PL"/>
      </w:pPr>
      <w:r>
        <w:t xml:space="preserve">        accuracy:</w:t>
      </w:r>
    </w:p>
    <w:p w14:paraId="07870015" w14:textId="77777777" w:rsidR="002E06F0" w:rsidRDefault="002E06F0" w:rsidP="002E06F0">
      <w:pPr>
        <w:pStyle w:val="PL"/>
      </w:pPr>
      <w:r>
        <w:t xml:space="preserve">          $ref: '#/components/schemas/Accuracy'</w:t>
      </w:r>
    </w:p>
    <w:p w14:paraId="611AE072" w14:textId="77777777" w:rsidR="002E06F0" w:rsidRDefault="002E06F0" w:rsidP="002E06F0">
      <w:pPr>
        <w:pStyle w:val="PL"/>
      </w:pPr>
      <w:r>
        <w:t xml:space="preserve">        startTs:</w:t>
      </w:r>
    </w:p>
    <w:p w14:paraId="5F2165CE" w14:textId="77777777" w:rsidR="002E06F0" w:rsidRDefault="002E06F0" w:rsidP="002E06F0">
      <w:pPr>
        <w:pStyle w:val="PL"/>
      </w:pPr>
      <w:r>
        <w:t xml:space="preserve">          $ref: 'TS29571_CommonData.yaml#/components/schemas/DateTime'</w:t>
      </w:r>
    </w:p>
    <w:p w14:paraId="1F4B7B5C" w14:textId="77777777" w:rsidR="002E06F0" w:rsidRDefault="002E06F0" w:rsidP="002E06F0">
      <w:pPr>
        <w:pStyle w:val="PL"/>
      </w:pPr>
      <w:r>
        <w:t xml:space="preserve">        endTs:</w:t>
      </w:r>
    </w:p>
    <w:p w14:paraId="2DC84500" w14:textId="77777777" w:rsidR="002E06F0" w:rsidRDefault="002E06F0" w:rsidP="002E06F0">
      <w:pPr>
        <w:pStyle w:val="PL"/>
      </w:pPr>
      <w:r>
        <w:t xml:space="preserve">          $ref: 'TS29571_CommonData.yaml#/components/schemas/DateTime'</w:t>
      </w:r>
    </w:p>
    <w:p w14:paraId="770BDCE6" w14:textId="77777777" w:rsidR="002E06F0" w:rsidRDefault="002E06F0" w:rsidP="002E06F0">
      <w:pPr>
        <w:pStyle w:val="PL"/>
      </w:pPr>
      <w:r>
        <w:t xml:space="preserve">        sampRatio:</w:t>
      </w:r>
    </w:p>
    <w:p w14:paraId="1D2663D6" w14:textId="77777777" w:rsidR="002E06F0" w:rsidRDefault="002E06F0" w:rsidP="002E06F0">
      <w:pPr>
        <w:pStyle w:val="PL"/>
      </w:pPr>
      <w:r>
        <w:t xml:space="preserve">          $ref: 'TS29571_CommonData.yaml#/components/schemas/SamplingRatio'</w:t>
      </w:r>
    </w:p>
    <w:p w14:paraId="64D0BB04" w14:textId="77777777" w:rsidR="002E06F0" w:rsidRDefault="002E06F0" w:rsidP="002E06F0">
      <w:pPr>
        <w:pStyle w:val="PL"/>
      </w:pPr>
      <w:r>
        <w:t xml:space="preserve">        maxObjectNbr:</w:t>
      </w:r>
    </w:p>
    <w:p w14:paraId="36A38416" w14:textId="77777777" w:rsidR="002E06F0" w:rsidRDefault="002E06F0" w:rsidP="002E06F0">
      <w:pPr>
        <w:pStyle w:val="PL"/>
      </w:pPr>
      <w:r>
        <w:t xml:space="preserve">          $ref: 'TS29571_CommonData.yaml#/components/schemas/Uinteger'</w:t>
      </w:r>
    </w:p>
    <w:p w14:paraId="3A0F0E98" w14:textId="77777777" w:rsidR="002E06F0" w:rsidRDefault="002E06F0" w:rsidP="002E06F0">
      <w:pPr>
        <w:pStyle w:val="PL"/>
      </w:pPr>
      <w:r>
        <w:t xml:space="preserve">        maxSupiNbr:</w:t>
      </w:r>
    </w:p>
    <w:p w14:paraId="6EAFA572" w14:textId="77777777" w:rsidR="002E06F0" w:rsidRDefault="002E06F0" w:rsidP="002E06F0">
      <w:pPr>
        <w:pStyle w:val="PL"/>
      </w:pPr>
      <w:r>
        <w:t xml:space="preserve">          $ref: 'TS29571_CommonData.yaml#/components/schemas/Uinteger'</w:t>
      </w:r>
    </w:p>
    <w:p w14:paraId="636B0A83" w14:textId="77777777" w:rsidR="002E06F0" w:rsidRDefault="002E06F0" w:rsidP="002E06F0">
      <w:pPr>
        <w:pStyle w:val="PL"/>
      </w:pPr>
      <w:r>
        <w:t xml:space="preserve">        timeAnaNeeded:</w:t>
      </w:r>
    </w:p>
    <w:p w14:paraId="1C7F266C" w14:textId="77777777" w:rsidR="002E06F0" w:rsidRDefault="002E06F0" w:rsidP="002E06F0">
      <w:pPr>
        <w:pStyle w:val="PL"/>
      </w:pPr>
      <w:r>
        <w:t xml:space="preserve">          $ref: 'TS29571_CommonData.yaml#/components/schemas/DateTime'</w:t>
      </w:r>
    </w:p>
    <w:p w14:paraId="54F1C71D" w14:textId="77777777" w:rsidR="002E06F0" w:rsidRDefault="002E06F0" w:rsidP="002E06F0">
      <w:pPr>
        <w:pStyle w:val="PL"/>
      </w:pPr>
      <w:r>
        <w:t xml:space="preserve">    TargetUeInformation:</w:t>
      </w:r>
    </w:p>
    <w:p w14:paraId="5A70811F" w14:textId="77777777" w:rsidR="002E06F0" w:rsidRDefault="002E06F0" w:rsidP="002E06F0">
      <w:pPr>
        <w:pStyle w:val="PL"/>
      </w:pPr>
      <w:r>
        <w:t xml:space="preserve">      description: Identifies the target UE information.</w:t>
      </w:r>
    </w:p>
    <w:p w14:paraId="29165715" w14:textId="77777777" w:rsidR="002E06F0" w:rsidRDefault="002E06F0" w:rsidP="002E06F0">
      <w:pPr>
        <w:pStyle w:val="PL"/>
      </w:pPr>
      <w:r>
        <w:t xml:space="preserve">      type: object</w:t>
      </w:r>
    </w:p>
    <w:p w14:paraId="59178BC8" w14:textId="77777777" w:rsidR="002E06F0" w:rsidRDefault="002E06F0" w:rsidP="002E06F0">
      <w:pPr>
        <w:pStyle w:val="PL"/>
      </w:pPr>
      <w:r>
        <w:t xml:space="preserve">      properties:</w:t>
      </w:r>
    </w:p>
    <w:p w14:paraId="775A589C" w14:textId="77777777" w:rsidR="002E06F0" w:rsidRDefault="002E06F0" w:rsidP="002E06F0">
      <w:pPr>
        <w:pStyle w:val="PL"/>
      </w:pPr>
      <w:r>
        <w:t xml:space="preserve">        anyUe:</w:t>
      </w:r>
    </w:p>
    <w:p w14:paraId="60065A85" w14:textId="77777777" w:rsidR="002E06F0" w:rsidRDefault="002E06F0" w:rsidP="002E06F0">
      <w:pPr>
        <w:pStyle w:val="PL"/>
      </w:pPr>
      <w:r>
        <w:lastRenderedPageBreak/>
        <w:t xml:space="preserve">          type: boolean</w:t>
      </w:r>
    </w:p>
    <w:p w14:paraId="6ECB9846" w14:textId="77777777" w:rsidR="002E06F0" w:rsidRDefault="002E06F0" w:rsidP="002E06F0">
      <w:pPr>
        <w:pStyle w:val="PL"/>
      </w:pPr>
      <w:r>
        <w:t xml:space="preserve">        supis:</w:t>
      </w:r>
    </w:p>
    <w:p w14:paraId="139DAE38" w14:textId="77777777" w:rsidR="002E06F0" w:rsidRDefault="002E06F0" w:rsidP="002E06F0">
      <w:pPr>
        <w:pStyle w:val="PL"/>
      </w:pPr>
      <w:r>
        <w:t xml:space="preserve">          type: array</w:t>
      </w:r>
    </w:p>
    <w:p w14:paraId="23314654" w14:textId="77777777" w:rsidR="002E06F0" w:rsidRDefault="002E06F0" w:rsidP="002E06F0">
      <w:pPr>
        <w:pStyle w:val="PL"/>
      </w:pPr>
      <w:r>
        <w:t xml:space="preserve">          items:</w:t>
      </w:r>
    </w:p>
    <w:p w14:paraId="3463CFE5" w14:textId="77777777" w:rsidR="002E06F0" w:rsidRDefault="002E06F0" w:rsidP="002E06F0">
      <w:pPr>
        <w:pStyle w:val="PL"/>
      </w:pPr>
      <w:r>
        <w:t xml:space="preserve">            $ref: 'TS29571_CommonData.yaml#/components/schemas/Supi'</w:t>
      </w:r>
    </w:p>
    <w:p w14:paraId="742B53B0" w14:textId="77777777" w:rsidR="002E06F0" w:rsidRDefault="002E06F0" w:rsidP="002E06F0">
      <w:pPr>
        <w:pStyle w:val="PL"/>
      </w:pPr>
      <w:r>
        <w:t xml:space="preserve">        intGroupIds:</w:t>
      </w:r>
    </w:p>
    <w:p w14:paraId="3D367C6D" w14:textId="77777777" w:rsidR="002E06F0" w:rsidRDefault="002E06F0" w:rsidP="002E06F0">
      <w:pPr>
        <w:pStyle w:val="PL"/>
      </w:pPr>
      <w:r>
        <w:t xml:space="preserve">          type: array</w:t>
      </w:r>
    </w:p>
    <w:p w14:paraId="6E50343E" w14:textId="77777777" w:rsidR="002E06F0" w:rsidRDefault="002E06F0" w:rsidP="002E06F0">
      <w:pPr>
        <w:pStyle w:val="PL"/>
      </w:pPr>
      <w:r>
        <w:t xml:space="preserve">          items:</w:t>
      </w:r>
    </w:p>
    <w:p w14:paraId="15F115C7" w14:textId="77777777" w:rsidR="002E06F0" w:rsidRDefault="002E06F0" w:rsidP="002E06F0">
      <w:pPr>
        <w:pStyle w:val="PL"/>
      </w:pPr>
      <w:r>
        <w:t xml:space="preserve">            $ref: 'TS29571_CommonData.yaml#/components/schemas/GroupId'</w:t>
      </w:r>
    </w:p>
    <w:p w14:paraId="5CDD3275" w14:textId="77777777" w:rsidR="002E06F0" w:rsidRDefault="002E06F0" w:rsidP="002E06F0">
      <w:pPr>
        <w:pStyle w:val="PL"/>
      </w:pPr>
      <w:r>
        <w:t xml:space="preserve">    UeMobility:</w:t>
      </w:r>
    </w:p>
    <w:p w14:paraId="2CE59111" w14:textId="77777777" w:rsidR="002E06F0" w:rsidRDefault="002E06F0" w:rsidP="002E06F0">
      <w:pPr>
        <w:pStyle w:val="PL"/>
      </w:pPr>
      <w:r>
        <w:t xml:space="preserve">      description: Represents UE mobility information.</w:t>
      </w:r>
    </w:p>
    <w:p w14:paraId="7DFAF57D" w14:textId="77777777" w:rsidR="002E06F0" w:rsidRDefault="002E06F0" w:rsidP="002E06F0">
      <w:pPr>
        <w:pStyle w:val="PL"/>
      </w:pPr>
      <w:r>
        <w:t xml:space="preserve">      type: object</w:t>
      </w:r>
    </w:p>
    <w:p w14:paraId="1FA8C515" w14:textId="77777777" w:rsidR="002E06F0" w:rsidRDefault="002E06F0" w:rsidP="002E06F0">
      <w:pPr>
        <w:pStyle w:val="PL"/>
      </w:pPr>
      <w:r>
        <w:t xml:space="preserve">      properties:</w:t>
      </w:r>
    </w:p>
    <w:p w14:paraId="289D7618" w14:textId="77777777" w:rsidR="002E06F0" w:rsidRDefault="002E06F0" w:rsidP="002E06F0">
      <w:pPr>
        <w:pStyle w:val="PL"/>
      </w:pPr>
      <w:r>
        <w:t xml:space="preserve">        ts:</w:t>
      </w:r>
    </w:p>
    <w:p w14:paraId="3BC84ACA" w14:textId="77777777" w:rsidR="002E06F0" w:rsidRDefault="002E06F0" w:rsidP="002E06F0">
      <w:pPr>
        <w:pStyle w:val="PL"/>
      </w:pPr>
      <w:r>
        <w:t xml:space="preserve">          $ref: 'TS29571_CommonData.yaml#/components/schemas/DateTime'</w:t>
      </w:r>
    </w:p>
    <w:p w14:paraId="0DE9F995" w14:textId="77777777" w:rsidR="002E06F0" w:rsidRDefault="002E06F0" w:rsidP="002E06F0">
      <w:pPr>
        <w:pStyle w:val="PL"/>
      </w:pPr>
      <w:r>
        <w:t xml:space="preserve">        recurringTime:</w:t>
      </w:r>
    </w:p>
    <w:p w14:paraId="64188691" w14:textId="77777777" w:rsidR="002E06F0" w:rsidRDefault="002E06F0" w:rsidP="002E06F0">
      <w:pPr>
        <w:pStyle w:val="PL"/>
      </w:pPr>
      <w:r>
        <w:t xml:space="preserve">          $ref: 'TS29122_CpProvisioning.yaml#/components/schemas/ScheduledCommunicationTime'</w:t>
      </w:r>
    </w:p>
    <w:p w14:paraId="1BEF66C8" w14:textId="77777777" w:rsidR="002E06F0" w:rsidRDefault="002E06F0" w:rsidP="002E06F0">
      <w:pPr>
        <w:pStyle w:val="PL"/>
      </w:pPr>
      <w:r>
        <w:t xml:space="preserve">        duration:</w:t>
      </w:r>
    </w:p>
    <w:p w14:paraId="4A46D508" w14:textId="77777777" w:rsidR="002E06F0" w:rsidRDefault="002E06F0" w:rsidP="002E06F0">
      <w:pPr>
        <w:pStyle w:val="PL"/>
      </w:pPr>
      <w:r>
        <w:t xml:space="preserve">          $ref: 'TS29571_CommonData.yaml#/components/schemas/DurationSec'</w:t>
      </w:r>
    </w:p>
    <w:p w14:paraId="1A676D99" w14:textId="77777777" w:rsidR="002E06F0" w:rsidRDefault="002E06F0" w:rsidP="002E06F0">
      <w:pPr>
        <w:pStyle w:val="PL"/>
      </w:pPr>
      <w:r>
        <w:t xml:space="preserve">        durationVariance:</w:t>
      </w:r>
    </w:p>
    <w:p w14:paraId="0CE44A52" w14:textId="77777777" w:rsidR="002E06F0" w:rsidRDefault="002E06F0" w:rsidP="002E06F0">
      <w:pPr>
        <w:pStyle w:val="PL"/>
      </w:pPr>
      <w:r>
        <w:t xml:space="preserve">          $ref: 'TS29571_CommonData.yaml#/components/schemas/Float'</w:t>
      </w:r>
    </w:p>
    <w:p w14:paraId="2D03E70F" w14:textId="77777777" w:rsidR="002E06F0" w:rsidRDefault="002E06F0" w:rsidP="002E06F0">
      <w:pPr>
        <w:pStyle w:val="PL"/>
      </w:pPr>
      <w:r>
        <w:t xml:space="preserve">        locInfos:</w:t>
      </w:r>
    </w:p>
    <w:p w14:paraId="09C3F7EE" w14:textId="77777777" w:rsidR="002E06F0" w:rsidRDefault="002E06F0" w:rsidP="002E06F0">
      <w:pPr>
        <w:pStyle w:val="PL"/>
      </w:pPr>
      <w:r>
        <w:t xml:space="preserve">          type: array</w:t>
      </w:r>
    </w:p>
    <w:p w14:paraId="3E0B11E5" w14:textId="77777777" w:rsidR="002E06F0" w:rsidRDefault="002E06F0" w:rsidP="002E06F0">
      <w:pPr>
        <w:pStyle w:val="PL"/>
      </w:pPr>
      <w:r>
        <w:t xml:space="preserve">          items:</w:t>
      </w:r>
    </w:p>
    <w:p w14:paraId="49BA4D04" w14:textId="77777777" w:rsidR="002E06F0" w:rsidRDefault="002E06F0" w:rsidP="002E06F0">
      <w:pPr>
        <w:pStyle w:val="PL"/>
      </w:pPr>
      <w:r>
        <w:t xml:space="preserve">            $ref: '#/components/schemas/LocationInfo'</w:t>
      </w:r>
    </w:p>
    <w:p w14:paraId="0B296F98" w14:textId="77777777" w:rsidR="002E06F0" w:rsidRDefault="002E06F0" w:rsidP="002E06F0">
      <w:pPr>
        <w:pStyle w:val="PL"/>
      </w:pPr>
      <w:r>
        <w:t xml:space="preserve">          minItems: 1</w:t>
      </w:r>
    </w:p>
    <w:p w14:paraId="4FAAC53A" w14:textId="77777777" w:rsidR="002E06F0" w:rsidRDefault="002E06F0" w:rsidP="002E06F0">
      <w:pPr>
        <w:pStyle w:val="PL"/>
      </w:pPr>
      <w:r>
        <w:t xml:space="preserve">      required:</w:t>
      </w:r>
    </w:p>
    <w:p w14:paraId="655D25F3" w14:textId="77777777" w:rsidR="002E06F0" w:rsidRDefault="002E06F0" w:rsidP="002E06F0">
      <w:pPr>
        <w:pStyle w:val="PL"/>
      </w:pPr>
      <w:r>
        <w:t xml:space="preserve">        - duration</w:t>
      </w:r>
    </w:p>
    <w:p w14:paraId="4185B9FD" w14:textId="77777777" w:rsidR="002E06F0" w:rsidRDefault="002E06F0" w:rsidP="002E06F0">
      <w:pPr>
        <w:pStyle w:val="PL"/>
      </w:pPr>
      <w:r>
        <w:t xml:space="preserve">        - locInfos</w:t>
      </w:r>
    </w:p>
    <w:p w14:paraId="423CE92A" w14:textId="77777777" w:rsidR="002E06F0" w:rsidRDefault="002E06F0" w:rsidP="002E06F0">
      <w:pPr>
        <w:pStyle w:val="PL"/>
      </w:pPr>
      <w:r>
        <w:t xml:space="preserve">    LocationInfo:</w:t>
      </w:r>
    </w:p>
    <w:p w14:paraId="35C9CA53" w14:textId="77777777" w:rsidR="002E06F0" w:rsidRDefault="002E06F0" w:rsidP="002E06F0">
      <w:pPr>
        <w:pStyle w:val="PL"/>
      </w:pPr>
      <w:r>
        <w:t xml:space="preserve">      description: Represents UE location information.</w:t>
      </w:r>
    </w:p>
    <w:p w14:paraId="1963925E" w14:textId="77777777" w:rsidR="002E06F0" w:rsidRDefault="002E06F0" w:rsidP="002E06F0">
      <w:pPr>
        <w:pStyle w:val="PL"/>
      </w:pPr>
      <w:r>
        <w:t xml:space="preserve">      type: object</w:t>
      </w:r>
    </w:p>
    <w:p w14:paraId="1BF2ED2D" w14:textId="77777777" w:rsidR="002E06F0" w:rsidRDefault="002E06F0" w:rsidP="002E06F0">
      <w:pPr>
        <w:pStyle w:val="PL"/>
      </w:pPr>
      <w:r>
        <w:t xml:space="preserve">      properties:</w:t>
      </w:r>
    </w:p>
    <w:p w14:paraId="5181A6B2" w14:textId="77777777" w:rsidR="002E06F0" w:rsidRDefault="002E06F0" w:rsidP="002E06F0">
      <w:pPr>
        <w:pStyle w:val="PL"/>
      </w:pPr>
      <w:r>
        <w:t xml:space="preserve">        loc:</w:t>
      </w:r>
    </w:p>
    <w:p w14:paraId="75E4E236" w14:textId="77777777" w:rsidR="002E06F0" w:rsidRDefault="002E06F0" w:rsidP="002E06F0">
      <w:pPr>
        <w:pStyle w:val="PL"/>
      </w:pPr>
      <w:r>
        <w:t xml:space="preserve">          $ref: 'TS29571_CommonData.yaml#/components/schemas/UserLocation'</w:t>
      </w:r>
    </w:p>
    <w:p w14:paraId="68C732DE" w14:textId="77777777" w:rsidR="002E06F0" w:rsidRDefault="002E06F0" w:rsidP="002E06F0">
      <w:pPr>
        <w:pStyle w:val="PL"/>
      </w:pPr>
      <w:r>
        <w:t xml:space="preserve">        ratio:</w:t>
      </w:r>
    </w:p>
    <w:p w14:paraId="3CF7553A" w14:textId="77777777" w:rsidR="002E06F0" w:rsidRDefault="002E06F0" w:rsidP="002E06F0">
      <w:pPr>
        <w:pStyle w:val="PL"/>
      </w:pPr>
      <w:r>
        <w:t xml:space="preserve">          $ref: 'TS29571_CommonData.yaml#/components/schemas/SamplingRatio'</w:t>
      </w:r>
    </w:p>
    <w:p w14:paraId="778D5F18" w14:textId="77777777" w:rsidR="002E06F0" w:rsidRDefault="002E06F0" w:rsidP="002E06F0">
      <w:pPr>
        <w:pStyle w:val="PL"/>
      </w:pPr>
      <w:r>
        <w:t xml:space="preserve">        confidence:</w:t>
      </w:r>
    </w:p>
    <w:p w14:paraId="0586116F" w14:textId="77777777" w:rsidR="002E06F0" w:rsidRDefault="002E06F0" w:rsidP="002E06F0">
      <w:pPr>
        <w:pStyle w:val="PL"/>
      </w:pPr>
      <w:r>
        <w:t xml:space="preserve">          $ref: 'TS29571_CommonData.yaml#/components/schemas/Uinteger'</w:t>
      </w:r>
    </w:p>
    <w:p w14:paraId="03579097" w14:textId="77777777" w:rsidR="002E06F0" w:rsidRDefault="002E06F0" w:rsidP="002E06F0">
      <w:pPr>
        <w:pStyle w:val="PL"/>
      </w:pPr>
      <w:r>
        <w:t xml:space="preserve">      required:</w:t>
      </w:r>
    </w:p>
    <w:p w14:paraId="5152AC59" w14:textId="77777777" w:rsidR="002E06F0" w:rsidRDefault="002E06F0" w:rsidP="002E06F0">
      <w:pPr>
        <w:pStyle w:val="PL"/>
      </w:pPr>
      <w:r>
        <w:t xml:space="preserve">        - loc</w:t>
      </w:r>
    </w:p>
    <w:p w14:paraId="6BAAB4B6" w14:textId="77777777" w:rsidR="002E06F0" w:rsidRDefault="002E06F0" w:rsidP="002E06F0">
      <w:pPr>
        <w:pStyle w:val="PL"/>
      </w:pPr>
      <w:r>
        <w:t xml:space="preserve">    UeCommunication:</w:t>
      </w:r>
    </w:p>
    <w:p w14:paraId="0EE396EB" w14:textId="77777777" w:rsidR="002E06F0" w:rsidRDefault="002E06F0" w:rsidP="002E06F0">
      <w:pPr>
        <w:pStyle w:val="PL"/>
      </w:pPr>
      <w:r>
        <w:t xml:space="preserve">      description: Represents UE communication information.</w:t>
      </w:r>
    </w:p>
    <w:p w14:paraId="4C215EF5" w14:textId="77777777" w:rsidR="002E06F0" w:rsidRDefault="002E06F0" w:rsidP="002E06F0">
      <w:pPr>
        <w:pStyle w:val="PL"/>
      </w:pPr>
      <w:r>
        <w:t xml:space="preserve">      type: object</w:t>
      </w:r>
    </w:p>
    <w:p w14:paraId="3744AF93" w14:textId="77777777" w:rsidR="002E06F0" w:rsidRDefault="002E06F0" w:rsidP="002E06F0">
      <w:pPr>
        <w:pStyle w:val="PL"/>
      </w:pPr>
      <w:r>
        <w:t xml:space="preserve">      properties:</w:t>
      </w:r>
    </w:p>
    <w:p w14:paraId="61107AAF" w14:textId="77777777" w:rsidR="002E06F0" w:rsidRDefault="002E06F0" w:rsidP="002E06F0">
      <w:pPr>
        <w:pStyle w:val="PL"/>
      </w:pPr>
      <w:r>
        <w:t xml:space="preserve">        commDur:</w:t>
      </w:r>
    </w:p>
    <w:p w14:paraId="503F7513" w14:textId="77777777" w:rsidR="002E06F0" w:rsidRDefault="002E06F0" w:rsidP="002E06F0">
      <w:pPr>
        <w:pStyle w:val="PL"/>
      </w:pPr>
      <w:r>
        <w:t xml:space="preserve">          $ref: 'TS29571_CommonData.yaml#/components/schemas/DurationSec'</w:t>
      </w:r>
    </w:p>
    <w:p w14:paraId="2D7B2A27" w14:textId="77777777" w:rsidR="002E06F0" w:rsidRDefault="002E06F0" w:rsidP="002E06F0">
      <w:pPr>
        <w:pStyle w:val="PL"/>
      </w:pPr>
      <w:r>
        <w:t xml:space="preserve">        commDurVariance:</w:t>
      </w:r>
    </w:p>
    <w:p w14:paraId="690CE23F" w14:textId="77777777" w:rsidR="002E06F0" w:rsidRDefault="002E06F0" w:rsidP="002E06F0">
      <w:pPr>
        <w:pStyle w:val="PL"/>
      </w:pPr>
      <w:r>
        <w:t xml:space="preserve">          $ref: 'TS29571_CommonData.yaml#/components/schemas/Float'</w:t>
      </w:r>
    </w:p>
    <w:p w14:paraId="2E50810D" w14:textId="77777777" w:rsidR="002E06F0" w:rsidRDefault="002E06F0" w:rsidP="002E06F0">
      <w:pPr>
        <w:pStyle w:val="PL"/>
      </w:pPr>
      <w:r>
        <w:t xml:space="preserve">        perioTime:</w:t>
      </w:r>
    </w:p>
    <w:p w14:paraId="6173945B" w14:textId="77777777" w:rsidR="002E06F0" w:rsidRDefault="002E06F0" w:rsidP="002E06F0">
      <w:pPr>
        <w:pStyle w:val="PL"/>
      </w:pPr>
      <w:r>
        <w:t xml:space="preserve">          $ref: 'TS29571_CommonData.yaml#/components/schemas/DurationSec'</w:t>
      </w:r>
    </w:p>
    <w:p w14:paraId="2A0F4F96" w14:textId="77777777" w:rsidR="002E06F0" w:rsidRDefault="002E06F0" w:rsidP="002E06F0">
      <w:pPr>
        <w:pStyle w:val="PL"/>
      </w:pPr>
      <w:r>
        <w:t xml:space="preserve">        perioTimeVariance:</w:t>
      </w:r>
    </w:p>
    <w:p w14:paraId="286CEFE1" w14:textId="77777777" w:rsidR="002E06F0" w:rsidRDefault="002E06F0" w:rsidP="002E06F0">
      <w:pPr>
        <w:pStyle w:val="PL"/>
      </w:pPr>
      <w:r>
        <w:t xml:space="preserve">          $ref: 'TS29571_CommonData.yaml#/components/schemas/Float'</w:t>
      </w:r>
    </w:p>
    <w:p w14:paraId="763B6207" w14:textId="77777777" w:rsidR="002E06F0" w:rsidRDefault="002E06F0" w:rsidP="002E06F0">
      <w:pPr>
        <w:pStyle w:val="PL"/>
      </w:pPr>
      <w:r>
        <w:t xml:space="preserve">        ts:</w:t>
      </w:r>
    </w:p>
    <w:p w14:paraId="5F2C97D5" w14:textId="77777777" w:rsidR="002E06F0" w:rsidRDefault="002E06F0" w:rsidP="002E06F0">
      <w:pPr>
        <w:pStyle w:val="PL"/>
      </w:pPr>
      <w:r>
        <w:t xml:space="preserve">          $ref: 'TS29571_CommonData.yaml#/components/schemas/DateTime'</w:t>
      </w:r>
    </w:p>
    <w:p w14:paraId="4CC9B8CB" w14:textId="77777777" w:rsidR="002E06F0" w:rsidRDefault="002E06F0" w:rsidP="002E06F0">
      <w:pPr>
        <w:pStyle w:val="PL"/>
      </w:pPr>
      <w:r>
        <w:t xml:space="preserve">        tsVariance:</w:t>
      </w:r>
    </w:p>
    <w:p w14:paraId="71C32B98" w14:textId="77777777" w:rsidR="002E06F0" w:rsidRDefault="002E06F0" w:rsidP="002E06F0">
      <w:pPr>
        <w:pStyle w:val="PL"/>
      </w:pPr>
      <w:r>
        <w:t xml:space="preserve">          $ref: 'TS29571_CommonData.yaml#/components/schemas/Float'</w:t>
      </w:r>
    </w:p>
    <w:p w14:paraId="676C5CFA" w14:textId="77777777" w:rsidR="002E06F0" w:rsidRDefault="002E06F0" w:rsidP="002E06F0">
      <w:pPr>
        <w:pStyle w:val="PL"/>
      </w:pPr>
      <w:r>
        <w:t xml:space="preserve">        recurringTime:</w:t>
      </w:r>
    </w:p>
    <w:p w14:paraId="4337DF47" w14:textId="77777777" w:rsidR="002E06F0" w:rsidRDefault="002E06F0" w:rsidP="002E06F0">
      <w:pPr>
        <w:pStyle w:val="PL"/>
      </w:pPr>
      <w:r>
        <w:t xml:space="preserve">          $ref: 'TS29122_CpProvisioning.yaml#/components/schemas/ScheduledCommunicationTime'</w:t>
      </w:r>
    </w:p>
    <w:p w14:paraId="517D7551" w14:textId="77777777" w:rsidR="002E06F0" w:rsidRDefault="002E06F0" w:rsidP="002E06F0">
      <w:pPr>
        <w:pStyle w:val="PL"/>
      </w:pPr>
      <w:r>
        <w:t xml:space="preserve">        trafChar:</w:t>
      </w:r>
    </w:p>
    <w:p w14:paraId="550A8C0D" w14:textId="77777777" w:rsidR="002E06F0" w:rsidRDefault="002E06F0" w:rsidP="002E06F0">
      <w:pPr>
        <w:pStyle w:val="PL"/>
      </w:pPr>
      <w:r>
        <w:t xml:space="preserve">          $ref: '#/components/schemas/TrafficCharacterization'</w:t>
      </w:r>
    </w:p>
    <w:p w14:paraId="10ABB095" w14:textId="77777777" w:rsidR="002E06F0" w:rsidRDefault="002E06F0" w:rsidP="002E06F0">
      <w:pPr>
        <w:pStyle w:val="PL"/>
      </w:pPr>
      <w:r>
        <w:t xml:space="preserve">        ratio:</w:t>
      </w:r>
    </w:p>
    <w:p w14:paraId="25A20026" w14:textId="77777777" w:rsidR="002E06F0" w:rsidRDefault="002E06F0" w:rsidP="002E06F0">
      <w:pPr>
        <w:pStyle w:val="PL"/>
      </w:pPr>
      <w:r>
        <w:t xml:space="preserve">          $ref: 'TS29571_CommonData.yaml#/components/schemas/SamplingRatio'</w:t>
      </w:r>
    </w:p>
    <w:p w14:paraId="52EC783D" w14:textId="77777777" w:rsidR="002E06F0" w:rsidRDefault="002E06F0" w:rsidP="002E06F0">
      <w:pPr>
        <w:pStyle w:val="PL"/>
      </w:pPr>
      <w:r>
        <w:t xml:space="preserve">        confidence:</w:t>
      </w:r>
    </w:p>
    <w:p w14:paraId="54CD8C1C" w14:textId="77777777" w:rsidR="002E06F0" w:rsidRDefault="002E06F0" w:rsidP="002E06F0">
      <w:pPr>
        <w:pStyle w:val="PL"/>
      </w:pPr>
      <w:r>
        <w:t xml:space="preserve">          $ref: 'TS29571_CommonData.yaml#/components/schemas/Uinteger'</w:t>
      </w:r>
    </w:p>
    <w:p w14:paraId="6C84E0BE" w14:textId="77777777" w:rsidR="002E06F0" w:rsidRDefault="002E06F0" w:rsidP="002E06F0">
      <w:pPr>
        <w:pStyle w:val="PL"/>
      </w:pPr>
      <w:r>
        <w:t xml:space="preserve">      required:</w:t>
      </w:r>
    </w:p>
    <w:p w14:paraId="40AEB94E" w14:textId="77777777" w:rsidR="002E06F0" w:rsidRDefault="002E06F0" w:rsidP="002E06F0">
      <w:pPr>
        <w:pStyle w:val="PL"/>
      </w:pPr>
      <w:r>
        <w:t xml:space="preserve">        - commDur</w:t>
      </w:r>
    </w:p>
    <w:p w14:paraId="0A07CEEA" w14:textId="77777777" w:rsidR="002E06F0" w:rsidRDefault="002E06F0" w:rsidP="002E06F0">
      <w:pPr>
        <w:pStyle w:val="PL"/>
      </w:pPr>
      <w:r>
        <w:t xml:space="preserve">        - trafChar</w:t>
      </w:r>
    </w:p>
    <w:p w14:paraId="689997DC" w14:textId="77777777" w:rsidR="002E06F0" w:rsidRDefault="002E06F0" w:rsidP="002E06F0">
      <w:pPr>
        <w:pStyle w:val="PL"/>
      </w:pPr>
      <w:r>
        <w:t xml:space="preserve">    TrafficCharacterization:</w:t>
      </w:r>
    </w:p>
    <w:p w14:paraId="6763BD3E" w14:textId="77777777" w:rsidR="002E06F0" w:rsidRDefault="002E06F0" w:rsidP="002E06F0">
      <w:pPr>
        <w:pStyle w:val="PL"/>
      </w:pPr>
      <w:r>
        <w:t xml:space="preserve">      description: Identifies the detailed traffic characterization.</w:t>
      </w:r>
    </w:p>
    <w:p w14:paraId="785FEA0F" w14:textId="77777777" w:rsidR="002E06F0" w:rsidRDefault="002E06F0" w:rsidP="002E06F0">
      <w:pPr>
        <w:pStyle w:val="PL"/>
      </w:pPr>
      <w:r>
        <w:t xml:space="preserve">      type: object</w:t>
      </w:r>
    </w:p>
    <w:p w14:paraId="12A328EE" w14:textId="77777777" w:rsidR="002E06F0" w:rsidRDefault="002E06F0" w:rsidP="002E06F0">
      <w:pPr>
        <w:pStyle w:val="PL"/>
      </w:pPr>
      <w:r>
        <w:t xml:space="preserve">      properties:</w:t>
      </w:r>
    </w:p>
    <w:p w14:paraId="1865E018" w14:textId="77777777" w:rsidR="002E06F0" w:rsidRDefault="002E06F0" w:rsidP="002E06F0">
      <w:pPr>
        <w:pStyle w:val="PL"/>
      </w:pPr>
      <w:r>
        <w:t xml:space="preserve">        dnn:</w:t>
      </w:r>
    </w:p>
    <w:p w14:paraId="1752C3F3" w14:textId="77777777" w:rsidR="002E06F0" w:rsidRDefault="002E06F0" w:rsidP="002E06F0">
      <w:pPr>
        <w:pStyle w:val="PL"/>
      </w:pPr>
      <w:r>
        <w:t xml:space="preserve">          $ref: 'TS29571_CommonData.yaml#/components/schemas/Dnn'</w:t>
      </w:r>
    </w:p>
    <w:p w14:paraId="5D3402D7" w14:textId="77777777" w:rsidR="002E06F0" w:rsidRDefault="002E06F0" w:rsidP="002E06F0">
      <w:pPr>
        <w:pStyle w:val="PL"/>
      </w:pPr>
      <w:r>
        <w:t xml:space="preserve">        snssai:</w:t>
      </w:r>
    </w:p>
    <w:p w14:paraId="2F5DC979" w14:textId="77777777" w:rsidR="002E06F0" w:rsidRDefault="002E06F0" w:rsidP="002E06F0">
      <w:pPr>
        <w:pStyle w:val="PL"/>
      </w:pPr>
      <w:r>
        <w:t xml:space="preserve">          $ref: 'TS29571_CommonData.yaml#/components/schemas/Snssai'</w:t>
      </w:r>
    </w:p>
    <w:p w14:paraId="3C06F8DB" w14:textId="77777777" w:rsidR="002E06F0" w:rsidRDefault="002E06F0" w:rsidP="002E06F0">
      <w:pPr>
        <w:pStyle w:val="PL"/>
      </w:pPr>
      <w:r>
        <w:t xml:space="preserve">        appId:</w:t>
      </w:r>
    </w:p>
    <w:p w14:paraId="7285B17D" w14:textId="77777777" w:rsidR="002E06F0" w:rsidRDefault="002E06F0" w:rsidP="002E06F0">
      <w:pPr>
        <w:pStyle w:val="PL"/>
      </w:pPr>
      <w:r>
        <w:t xml:space="preserve">          $ref: 'TS29571_CommonData.yaml#/components/schemas/ApplicationId'</w:t>
      </w:r>
    </w:p>
    <w:p w14:paraId="0DF6F0A4" w14:textId="77777777" w:rsidR="002E06F0" w:rsidRDefault="002E06F0" w:rsidP="002E06F0">
      <w:pPr>
        <w:pStyle w:val="PL"/>
      </w:pPr>
      <w:r>
        <w:lastRenderedPageBreak/>
        <w:t xml:space="preserve">        fDescs:</w:t>
      </w:r>
    </w:p>
    <w:p w14:paraId="557A6A2A" w14:textId="77777777" w:rsidR="002E06F0" w:rsidRDefault="002E06F0" w:rsidP="002E06F0">
      <w:pPr>
        <w:pStyle w:val="PL"/>
      </w:pPr>
      <w:r>
        <w:t xml:space="preserve">          type: array</w:t>
      </w:r>
    </w:p>
    <w:p w14:paraId="5447BC00" w14:textId="77777777" w:rsidR="002E06F0" w:rsidRDefault="002E06F0" w:rsidP="002E06F0">
      <w:pPr>
        <w:pStyle w:val="PL"/>
      </w:pPr>
      <w:r>
        <w:t xml:space="preserve">          items:</w:t>
      </w:r>
    </w:p>
    <w:p w14:paraId="5F0437AC" w14:textId="77777777" w:rsidR="002E06F0" w:rsidRDefault="002E06F0" w:rsidP="002E06F0">
      <w:pPr>
        <w:pStyle w:val="PL"/>
      </w:pPr>
      <w:r>
        <w:t xml:space="preserve">            $ref: '#/components/schemas/IpEthFlowDescription'</w:t>
      </w:r>
    </w:p>
    <w:p w14:paraId="3FD89C00" w14:textId="77777777" w:rsidR="002E06F0" w:rsidRDefault="002E06F0" w:rsidP="002E06F0">
      <w:pPr>
        <w:pStyle w:val="PL"/>
      </w:pPr>
      <w:r>
        <w:t xml:space="preserve">          minItems: 1</w:t>
      </w:r>
    </w:p>
    <w:p w14:paraId="73E56FA8" w14:textId="77777777" w:rsidR="002E06F0" w:rsidRDefault="002E06F0" w:rsidP="002E06F0">
      <w:pPr>
        <w:pStyle w:val="PL"/>
      </w:pPr>
      <w:r>
        <w:t xml:space="preserve">          maxItems: 2</w:t>
      </w:r>
    </w:p>
    <w:p w14:paraId="43F9810F" w14:textId="77777777" w:rsidR="002E06F0" w:rsidRDefault="002E06F0" w:rsidP="002E06F0">
      <w:pPr>
        <w:pStyle w:val="PL"/>
      </w:pPr>
      <w:r>
        <w:t xml:space="preserve">        ulVol:</w:t>
      </w:r>
    </w:p>
    <w:p w14:paraId="55D8EE32" w14:textId="77777777" w:rsidR="002E06F0" w:rsidRDefault="002E06F0" w:rsidP="002E06F0">
      <w:pPr>
        <w:pStyle w:val="PL"/>
      </w:pPr>
      <w:r>
        <w:t xml:space="preserve">          $ref: 'TS29122_CommonData.yaml#/components/schemas/Volume'</w:t>
      </w:r>
    </w:p>
    <w:p w14:paraId="7E36D485" w14:textId="77777777" w:rsidR="002E06F0" w:rsidRDefault="002E06F0" w:rsidP="002E06F0">
      <w:pPr>
        <w:pStyle w:val="PL"/>
      </w:pPr>
      <w:r>
        <w:t xml:space="preserve">        ulVolVariance:</w:t>
      </w:r>
    </w:p>
    <w:p w14:paraId="1883E2C9" w14:textId="77777777" w:rsidR="002E06F0" w:rsidRDefault="002E06F0" w:rsidP="002E06F0">
      <w:pPr>
        <w:pStyle w:val="PL"/>
      </w:pPr>
      <w:r>
        <w:t xml:space="preserve">          $ref: 'TS29571_CommonData.yaml#/components/schemas/Float'</w:t>
      </w:r>
    </w:p>
    <w:p w14:paraId="16A00539" w14:textId="77777777" w:rsidR="002E06F0" w:rsidRDefault="002E06F0" w:rsidP="002E06F0">
      <w:pPr>
        <w:pStyle w:val="PL"/>
      </w:pPr>
      <w:r>
        <w:t xml:space="preserve">        dlVol:</w:t>
      </w:r>
    </w:p>
    <w:p w14:paraId="13F52B22" w14:textId="77777777" w:rsidR="002E06F0" w:rsidRDefault="002E06F0" w:rsidP="002E06F0">
      <w:pPr>
        <w:pStyle w:val="PL"/>
      </w:pPr>
      <w:r>
        <w:t xml:space="preserve">          $ref: 'TS29122_CommonData.yaml#/components/schemas/Volume'</w:t>
      </w:r>
    </w:p>
    <w:p w14:paraId="3F847F82" w14:textId="77777777" w:rsidR="002E06F0" w:rsidRDefault="002E06F0" w:rsidP="002E06F0">
      <w:pPr>
        <w:pStyle w:val="PL"/>
      </w:pPr>
      <w:r>
        <w:t xml:space="preserve">        dlVolVariance:</w:t>
      </w:r>
    </w:p>
    <w:p w14:paraId="591C74FE" w14:textId="77777777" w:rsidR="002E06F0" w:rsidRDefault="002E06F0" w:rsidP="002E06F0">
      <w:pPr>
        <w:pStyle w:val="PL"/>
      </w:pPr>
      <w:r>
        <w:t xml:space="preserve">          $ref: 'TS29571_CommonData.yaml#/components/schemas/Float'</w:t>
      </w:r>
    </w:p>
    <w:p w14:paraId="33C11B27" w14:textId="77777777" w:rsidR="002E06F0" w:rsidRDefault="002E06F0" w:rsidP="002E06F0">
      <w:pPr>
        <w:pStyle w:val="PL"/>
      </w:pPr>
      <w:r>
        <w:t xml:space="preserve">    UserDataCongestionInfo:</w:t>
      </w:r>
    </w:p>
    <w:p w14:paraId="123B69B5" w14:textId="77777777" w:rsidR="002E06F0" w:rsidRDefault="002E06F0" w:rsidP="002E06F0">
      <w:pPr>
        <w:pStyle w:val="PL"/>
      </w:pPr>
      <w:r>
        <w:t xml:space="preserve">      description: Represents the user data congestion information.</w:t>
      </w:r>
    </w:p>
    <w:p w14:paraId="0C53039F" w14:textId="77777777" w:rsidR="002E06F0" w:rsidRDefault="002E06F0" w:rsidP="002E06F0">
      <w:pPr>
        <w:pStyle w:val="PL"/>
      </w:pPr>
      <w:r>
        <w:t xml:space="preserve">      type: object</w:t>
      </w:r>
    </w:p>
    <w:p w14:paraId="67BEAD72" w14:textId="77777777" w:rsidR="002E06F0" w:rsidRDefault="002E06F0" w:rsidP="002E06F0">
      <w:pPr>
        <w:pStyle w:val="PL"/>
      </w:pPr>
      <w:r>
        <w:t xml:space="preserve">      properties:</w:t>
      </w:r>
    </w:p>
    <w:p w14:paraId="1910E195" w14:textId="77777777" w:rsidR="002E06F0" w:rsidRDefault="002E06F0" w:rsidP="002E06F0">
      <w:pPr>
        <w:pStyle w:val="PL"/>
      </w:pPr>
      <w:r>
        <w:t xml:space="preserve">        networkArea:</w:t>
      </w:r>
    </w:p>
    <w:p w14:paraId="37AACB93" w14:textId="77777777" w:rsidR="002E06F0" w:rsidRDefault="002E06F0" w:rsidP="002E06F0">
      <w:pPr>
        <w:pStyle w:val="PL"/>
      </w:pPr>
      <w:r>
        <w:t xml:space="preserve">          $ref: 'TS29554_Npcf_BDTPolicyControl.yaml#/components/schemas/NetworkAreaInfo'</w:t>
      </w:r>
    </w:p>
    <w:p w14:paraId="2E5093F4" w14:textId="77777777" w:rsidR="002E06F0" w:rsidRDefault="002E06F0" w:rsidP="002E06F0">
      <w:pPr>
        <w:pStyle w:val="PL"/>
      </w:pPr>
      <w:r>
        <w:t xml:space="preserve">        congestionInfo:</w:t>
      </w:r>
    </w:p>
    <w:p w14:paraId="6448D167" w14:textId="77777777" w:rsidR="002E06F0" w:rsidRDefault="002E06F0" w:rsidP="002E06F0">
      <w:pPr>
        <w:pStyle w:val="PL"/>
      </w:pPr>
      <w:r>
        <w:t xml:space="preserve">          $ref: '#/components/schemas/CongestionInfo'</w:t>
      </w:r>
    </w:p>
    <w:p w14:paraId="58964D7C" w14:textId="77777777" w:rsidR="002E06F0" w:rsidRDefault="002E06F0" w:rsidP="002E06F0">
      <w:pPr>
        <w:pStyle w:val="PL"/>
      </w:pPr>
      <w:r>
        <w:t xml:space="preserve">        snssai:</w:t>
      </w:r>
    </w:p>
    <w:p w14:paraId="19276B8F" w14:textId="77777777" w:rsidR="002E06F0" w:rsidRDefault="002E06F0" w:rsidP="002E06F0">
      <w:pPr>
        <w:pStyle w:val="PL"/>
      </w:pPr>
      <w:r>
        <w:t xml:space="preserve">          $ref: 'TS29571_CommonData.yaml#/components/schemas/Snssai'</w:t>
      </w:r>
    </w:p>
    <w:p w14:paraId="18561ACD" w14:textId="77777777" w:rsidR="002E06F0" w:rsidRDefault="002E06F0" w:rsidP="002E06F0">
      <w:pPr>
        <w:pStyle w:val="PL"/>
      </w:pPr>
      <w:r>
        <w:t xml:space="preserve">    CongestionInfo:</w:t>
      </w:r>
    </w:p>
    <w:p w14:paraId="3A4EF9BF" w14:textId="77777777" w:rsidR="002E06F0" w:rsidRDefault="002E06F0" w:rsidP="002E06F0">
      <w:pPr>
        <w:pStyle w:val="PL"/>
      </w:pPr>
      <w:r>
        <w:t xml:space="preserve">      description: Represents the congestion information.</w:t>
      </w:r>
    </w:p>
    <w:p w14:paraId="02CFF4F9" w14:textId="77777777" w:rsidR="002E06F0" w:rsidRDefault="002E06F0" w:rsidP="002E06F0">
      <w:pPr>
        <w:pStyle w:val="PL"/>
      </w:pPr>
      <w:r>
        <w:t xml:space="preserve">      type: object</w:t>
      </w:r>
    </w:p>
    <w:p w14:paraId="7EF5AD19" w14:textId="77777777" w:rsidR="002E06F0" w:rsidRDefault="002E06F0" w:rsidP="002E06F0">
      <w:pPr>
        <w:pStyle w:val="PL"/>
      </w:pPr>
      <w:r>
        <w:t xml:space="preserve">      properties:</w:t>
      </w:r>
    </w:p>
    <w:p w14:paraId="31FEA493" w14:textId="77777777" w:rsidR="002E06F0" w:rsidRDefault="002E06F0" w:rsidP="002E06F0">
      <w:pPr>
        <w:pStyle w:val="PL"/>
      </w:pPr>
      <w:r>
        <w:t xml:space="preserve">        congType:</w:t>
      </w:r>
    </w:p>
    <w:p w14:paraId="10FC7BFD" w14:textId="77777777" w:rsidR="002E06F0" w:rsidRDefault="002E06F0" w:rsidP="002E06F0">
      <w:pPr>
        <w:pStyle w:val="PL"/>
      </w:pPr>
      <w:r>
        <w:t xml:space="preserve">          $ref: '#/components/schemas/CongestionType'</w:t>
      </w:r>
    </w:p>
    <w:p w14:paraId="412D518E" w14:textId="77777777" w:rsidR="002E06F0" w:rsidRDefault="002E06F0" w:rsidP="002E06F0">
      <w:pPr>
        <w:pStyle w:val="PL"/>
      </w:pPr>
      <w:r>
        <w:t xml:space="preserve">        timeIntev:</w:t>
      </w:r>
    </w:p>
    <w:p w14:paraId="029E9AB8" w14:textId="77777777" w:rsidR="002E06F0" w:rsidRDefault="002E06F0" w:rsidP="002E06F0">
      <w:pPr>
        <w:pStyle w:val="PL"/>
      </w:pPr>
      <w:r>
        <w:t xml:space="preserve">          $ref: 'TS29122_CommonData.yaml#/components/schemas/TimeWindow'</w:t>
      </w:r>
    </w:p>
    <w:p w14:paraId="19A22810" w14:textId="77777777" w:rsidR="002E06F0" w:rsidRDefault="002E06F0" w:rsidP="002E06F0">
      <w:pPr>
        <w:pStyle w:val="PL"/>
      </w:pPr>
      <w:r>
        <w:t xml:space="preserve">        nsi:</w:t>
      </w:r>
    </w:p>
    <w:p w14:paraId="7CE7AF86" w14:textId="77777777" w:rsidR="002E06F0" w:rsidRDefault="002E06F0" w:rsidP="002E06F0">
      <w:pPr>
        <w:pStyle w:val="PL"/>
      </w:pPr>
      <w:r>
        <w:t xml:space="preserve">          $ref: '#/components/schemas/ThresholdLevel'</w:t>
      </w:r>
    </w:p>
    <w:p w14:paraId="5F45A3FC" w14:textId="77777777" w:rsidR="002E06F0" w:rsidRDefault="002E06F0" w:rsidP="002E06F0">
      <w:pPr>
        <w:pStyle w:val="PL"/>
      </w:pPr>
      <w:r>
        <w:t xml:space="preserve">        confidence:</w:t>
      </w:r>
    </w:p>
    <w:p w14:paraId="0DB0E194" w14:textId="77777777" w:rsidR="002E06F0" w:rsidRDefault="002E06F0" w:rsidP="002E06F0">
      <w:pPr>
        <w:pStyle w:val="PL"/>
      </w:pPr>
      <w:r>
        <w:t xml:space="preserve">          $ref: 'TS29571_CommonData.yaml#/components/schemas/Uinteger'</w:t>
      </w:r>
    </w:p>
    <w:p w14:paraId="55CA94E0" w14:textId="77777777" w:rsidR="002E06F0" w:rsidRDefault="002E06F0" w:rsidP="002E06F0">
      <w:pPr>
        <w:pStyle w:val="PL"/>
      </w:pPr>
      <w:r>
        <w:t xml:space="preserve">      required:</w:t>
      </w:r>
    </w:p>
    <w:p w14:paraId="57BE325C" w14:textId="77777777" w:rsidR="002E06F0" w:rsidRDefault="002E06F0" w:rsidP="002E06F0">
      <w:pPr>
        <w:pStyle w:val="PL"/>
      </w:pPr>
      <w:r>
        <w:t xml:space="preserve">        - congType</w:t>
      </w:r>
    </w:p>
    <w:p w14:paraId="369EDD39" w14:textId="77777777" w:rsidR="002E06F0" w:rsidRDefault="002E06F0" w:rsidP="002E06F0">
      <w:pPr>
        <w:pStyle w:val="PL"/>
      </w:pPr>
      <w:r>
        <w:t xml:space="preserve">        - timeIntev</w:t>
      </w:r>
    </w:p>
    <w:p w14:paraId="07999978" w14:textId="77777777" w:rsidR="002E06F0" w:rsidRDefault="002E06F0" w:rsidP="002E06F0">
      <w:pPr>
        <w:pStyle w:val="PL"/>
      </w:pPr>
      <w:r>
        <w:t xml:space="preserve">        - nsi</w:t>
      </w:r>
    </w:p>
    <w:p w14:paraId="2AA14831" w14:textId="77777777" w:rsidR="002E06F0" w:rsidRDefault="002E06F0" w:rsidP="002E06F0">
      <w:pPr>
        <w:pStyle w:val="PL"/>
      </w:pPr>
      <w:r>
        <w:t xml:space="preserve">    QosSustainabilityInfo:</w:t>
      </w:r>
    </w:p>
    <w:p w14:paraId="085B511A" w14:textId="77777777" w:rsidR="002E06F0" w:rsidRDefault="002E06F0" w:rsidP="002E06F0">
      <w:pPr>
        <w:pStyle w:val="PL"/>
      </w:pPr>
      <w:r>
        <w:t xml:space="preserve">      description: Represents the QoS Sustainability information.</w:t>
      </w:r>
    </w:p>
    <w:p w14:paraId="324308FF" w14:textId="77777777" w:rsidR="002E06F0" w:rsidRDefault="002E06F0" w:rsidP="002E06F0">
      <w:pPr>
        <w:pStyle w:val="PL"/>
      </w:pPr>
      <w:r>
        <w:t xml:space="preserve">      type: object</w:t>
      </w:r>
    </w:p>
    <w:p w14:paraId="50BCDB1A" w14:textId="77777777" w:rsidR="002E06F0" w:rsidRDefault="002E06F0" w:rsidP="002E06F0">
      <w:pPr>
        <w:pStyle w:val="PL"/>
      </w:pPr>
      <w:r>
        <w:t xml:space="preserve">      properties:</w:t>
      </w:r>
    </w:p>
    <w:p w14:paraId="782E64AF" w14:textId="77777777" w:rsidR="002E06F0" w:rsidRDefault="002E06F0" w:rsidP="002E06F0">
      <w:pPr>
        <w:pStyle w:val="PL"/>
      </w:pPr>
      <w:r>
        <w:t xml:space="preserve">        areaInfo:</w:t>
      </w:r>
    </w:p>
    <w:p w14:paraId="26D99186" w14:textId="77777777" w:rsidR="002E06F0" w:rsidRDefault="002E06F0" w:rsidP="002E06F0">
      <w:pPr>
        <w:pStyle w:val="PL"/>
      </w:pPr>
      <w:r>
        <w:t xml:space="preserve">          $ref: 'TS29554_Npcf_BDTPolicyControl.yaml#/components/schemas/NetworkAreaInfo'</w:t>
      </w:r>
    </w:p>
    <w:p w14:paraId="03B09694" w14:textId="77777777" w:rsidR="002E06F0" w:rsidRDefault="002E06F0" w:rsidP="002E06F0">
      <w:pPr>
        <w:pStyle w:val="PL"/>
      </w:pPr>
      <w:r>
        <w:t xml:space="preserve">        startTs:</w:t>
      </w:r>
    </w:p>
    <w:p w14:paraId="288D5787" w14:textId="77777777" w:rsidR="002E06F0" w:rsidRDefault="002E06F0" w:rsidP="002E06F0">
      <w:pPr>
        <w:pStyle w:val="PL"/>
      </w:pPr>
      <w:r>
        <w:t xml:space="preserve">          $ref: 'TS29571_CommonData.yaml#/components/schemas/DateTime'</w:t>
      </w:r>
    </w:p>
    <w:p w14:paraId="51638C84" w14:textId="77777777" w:rsidR="002E06F0" w:rsidRDefault="002E06F0" w:rsidP="002E06F0">
      <w:pPr>
        <w:pStyle w:val="PL"/>
      </w:pPr>
      <w:r>
        <w:t xml:space="preserve">        endTs:</w:t>
      </w:r>
    </w:p>
    <w:p w14:paraId="73127FD0" w14:textId="77777777" w:rsidR="002E06F0" w:rsidRDefault="002E06F0" w:rsidP="002E06F0">
      <w:pPr>
        <w:pStyle w:val="PL"/>
      </w:pPr>
      <w:r>
        <w:t xml:space="preserve">          $ref: 'TS29571_CommonData.yaml#/components/schemas/DateTime'</w:t>
      </w:r>
    </w:p>
    <w:p w14:paraId="27BE42EE" w14:textId="77777777" w:rsidR="002E06F0" w:rsidRDefault="002E06F0" w:rsidP="002E06F0">
      <w:pPr>
        <w:pStyle w:val="PL"/>
      </w:pPr>
      <w:r>
        <w:t xml:space="preserve">        qosFlowRetThd:</w:t>
      </w:r>
    </w:p>
    <w:p w14:paraId="491A5B62" w14:textId="77777777" w:rsidR="002E06F0" w:rsidRDefault="002E06F0" w:rsidP="002E06F0">
      <w:pPr>
        <w:pStyle w:val="PL"/>
      </w:pPr>
      <w:r>
        <w:t xml:space="preserve">          $ref: '#/components/schemas/RetainabilityThreshold'</w:t>
      </w:r>
    </w:p>
    <w:p w14:paraId="13309DEA" w14:textId="77777777" w:rsidR="002E06F0" w:rsidRDefault="002E06F0" w:rsidP="002E06F0">
      <w:pPr>
        <w:pStyle w:val="PL"/>
      </w:pPr>
      <w:r>
        <w:t xml:space="preserve">        ranUeThrouThd:</w:t>
      </w:r>
    </w:p>
    <w:p w14:paraId="4B26CF48" w14:textId="77777777" w:rsidR="002E06F0" w:rsidRDefault="002E06F0" w:rsidP="002E06F0">
      <w:pPr>
        <w:pStyle w:val="PL"/>
      </w:pPr>
      <w:r>
        <w:t xml:space="preserve">          $ref: 'TS29571_CommonData.yaml#/components/schemas/BitRate'</w:t>
      </w:r>
    </w:p>
    <w:p w14:paraId="2AEADC9E" w14:textId="77777777" w:rsidR="002E06F0" w:rsidRDefault="002E06F0" w:rsidP="002E06F0">
      <w:pPr>
        <w:pStyle w:val="PL"/>
      </w:pPr>
      <w:r>
        <w:t xml:space="preserve">        snssai:</w:t>
      </w:r>
    </w:p>
    <w:p w14:paraId="0F1E5C9D" w14:textId="77777777" w:rsidR="002E06F0" w:rsidRDefault="002E06F0" w:rsidP="002E06F0">
      <w:pPr>
        <w:pStyle w:val="PL"/>
      </w:pPr>
      <w:r>
        <w:t xml:space="preserve">          $ref: 'TS29571_CommonData.yaml#/components/schemas/Snssai'</w:t>
      </w:r>
    </w:p>
    <w:p w14:paraId="1AD3A3E4" w14:textId="77777777" w:rsidR="002E06F0" w:rsidRDefault="002E06F0" w:rsidP="002E06F0">
      <w:pPr>
        <w:pStyle w:val="PL"/>
      </w:pPr>
      <w:r>
        <w:t xml:space="preserve">        confidence:</w:t>
      </w:r>
    </w:p>
    <w:p w14:paraId="444325CA" w14:textId="77777777" w:rsidR="002E06F0" w:rsidRDefault="002E06F0" w:rsidP="002E06F0">
      <w:pPr>
        <w:pStyle w:val="PL"/>
      </w:pPr>
      <w:r>
        <w:t xml:space="preserve">          $ref: 'TS29571_CommonData.yaml#/components/schemas/Uinteger'</w:t>
      </w:r>
    </w:p>
    <w:p w14:paraId="5F0D868E" w14:textId="77777777" w:rsidR="002E06F0" w:rsidRDefault="002E06F0" w:rsidP="002E06F0">
      <w:pPr>
        <w:pStyle w:val="PL"/>
      </w:pPr>
      <w:r>
        <w:t xml:space="preserve">    QosRequirement:</w:t>
      </w:r>
    </w:p>
    <w:p w14:paraId="24EFDD10" w14:textId="77777777" w:rsidR="002E06F0" w:rsidRDefault="002E06F0" w:rsidP="002E06F0">
      <w:pPr>
        <w:pStyle w:val="PL"/>
      </w:pPr>
      <w:r>
        <w:t xml:space="preserve">      description: Represents the QoS requirements.</w:t>
      </w:r>
    </w:p>
    <w:p w14:paraId="210082BC" w14:textId="77777777" w:rsidR="002E06F0" w:rsidRDefault="002E06F0" w:rsidP="002E06F0">
      <w:pPr>
        <w:pStyle w:val="PL"/>
      </w:pPr>
      <w:r>
        <w:t xml:space="preserve">      type: object</w:t>
      </w:r>
    </w:p>
    <w:p w14:paraId="2BA42A8F" w14:textId="77777777" w:rsidR="002E06F0" w:rsidRDefault="002E06F0" w:rsidP="002E06F0">
      <w:pPr>
        <w:pStyle w:val="PL"/>
      </w:pPr>
      <w:r>
        <w:t xml:space="preserve">      properties:</w:t>
      </w:r>
    </w:p>
    <w:p w14:paraId="540175A2" w14:textId="77777777" w:rsidR="002E06F0" w:rsidRDefault="002E06F0" w:rsidP="002E06F0">
      <w:pPr>
        <w:pStyle w:val="PL"/>
      </w:pPr>
      <w:r>
        <w:t xml:space="preserve">        5qi:</w:t>
      </w:r>
    </w:p>
    <w:p w14:paraId="570A9ED8" w14:textId="77777777" w:rsidR="002E06F0" w:rsidRDefault="002E06F0" w:rsidP="002E06F0">
      <w:pPr>
        <w:pStyle w:val="PL"/>
      </w:pPr>
      <w:r>
        <w:t xml:space="preserve">          $ref: 'TS29571_CommonData.yaml#/components/schemas/5Qi'</w:t>
      </w:r>
    </w:p>
    <w:p w14:paraId="4D7C99E3" w14:textId="77777777" w:rsidR="002E06F0" w:rsidRDefault="002E06F0" w:rsidP="002E06F0">
      <w:pPr>
        <w:pStyle w:val="PL"/>
      </w:pPr>
      <w:r>
        <w:t xml:space="preserve">        gfbrUl:</w:t>
      </w:r>
    </w:p>
    <w:p w14:paraId="40287600" w14:textId="77777777" w:rsidR="002E06F0" w:rsidRDefault="002E06F0" w:rsidP="002E06F0">
      <w:pPr>
        <w:pStyle w:val="PL"/>
      </w:pPr>
      <w:r>
        <w:t xml:space="preserve">          $ref: 'TS29571_CommonData.yaml#/components/schemas/BitRate'</w:t>
      </w:r>
    </w:p>
    <w:p w14:paraId="6B43C45A" w14:textId="77777777" w:rsidR="002E06F0" w:rsidRDefault="002E06F0" w:rsidP="002E06F0">
      <w:pPr>
        <w:pStyle w:val="PL"/>
      </w:pPr>
      <w:r>
        <w:t xml:space="preserve">        gfbrDl:</w:t>
      </w:r>
    </w:p>
    <w:p w14:paraId="21D08F2F" w14:textId="77777777" w:rsidR="002E06F0" w:rsidRDefault="002E06F0" w:rsidP="002E06F0">
      <w:pPr>
        <w:pStyle w:val="PL"/>
      </w:pPr>
      <w:r>
        <w:t xml:space="preserve">          $ref: 'TS29571_CommonData.yaml#/components/schemas/BitRate'</w:t>
      </w:r>
    </w:p>
    <w:p w14:paraId="5911B37F" w14:textId="77777777" w:rsidR="002E06F0" w:rsidRDefault="002E06F0" w:rsidP="002E06F0">
      <w:pPr>
        <w:pStyle w:val="PL"/>
      </w:pPr>
      <w:r>
        <w:t xml:space="preserve">        resType:</w:t>
      </w:r>
    </w:p>
    <w:p w14:paraId="171FFC89" w14:textId="77777777" w:rsidR="002E06F0" w:rsidRDefault="002E06F0" w:rsidP="002E06F0">
      <w:pPr>
        <w:pStyle w:val="PL"/>
      </w:pPr>
      <w:r>
        <w:t xml:space="preserve">          $ref: 'TS29571_CommonData.yaml#/components/schemas/QosResourceType'</w:t>
      </w:r>
    </w:p>
    <w:p w14:paraId="4127CEBD" w14:textId="77777777" w:rsidR="002E06F0" w:rsidRDefault="002E06F0" w:rsidP="002E06F0">
      <w:pPr>
        <w:pStyle w:val="PL"/>
      </w:pPr>
      <w:r>
        <w:t xml:space="preserve">        pdb:</w:t>
      </w:r>
    </w:p>
    <w:p w14:paraId="2F3300A1" w14:textId="77777777" w:rsidR="002E06F0" w:rsidRDefault="002E06F0" w:rsidP="002E06F0">
      <w:pPr>
        <w:pStyle w:val="PL"/>
      </w:pPr>
      <w:r>
        <w:t xml:space="preserve">          $ref: 'TS29571_CommonData.yaml#/components/schemas/PacketDelBudget'</w:t>
      </w:r>
    </w:p>
    <w:p w14:paraId="52ABDD67" w14:textId="77777777" w:rsidR="002E06F0" w:rsidRDefault="002E06F0" w:rsidP="002E06F0">
      <w:pPr>
        <w:pStyle w:val="PL"/>
      </w:pPr>
      <w:r>
        <w:t xml:space="preserve">        per:</w:t>
      </w:r>
    </w:p>
    <w:p w14:paraId="2659AC1C" w14:textId="77777777" w:rsidR="002E06F0" w:rsidRDefault="002E06F0" w:rsidP="002E06F0">
      <w:pPr>
        <w:pStyle w:val="PL"/>
      </w:pPr>
      <w:r>
        <w:t xml:space="preserve">          $ref: 'TS29571_CommonData.yaml#/components/schemas/PacketErrRate'</w:t>
      </w:r>
    </w:p>
    <w:p w14:paraId="592C7308" w14:textId="77777777" w:rsidR="002E06F0" w:rsidRDefault="002E06F0" w:rsidP="002E06F0">
      <w:pPr>
        <w:pStyle w:val="PL"/>
      </w:pPr>
      <w:r>
        <w:t xml:space="preserve">    ThresholdLevel:</w:t>
      </w:r>
    </w:p>
    <w:p w14:paraId="1945D0FA" w14:textId="77777777" w:rsidR="002E06F0" w:rsidRDefault="002E06F0" w:rsidP="002E06F0">
      <w:pPr>
        <w:pStyle w:val="PL"/>
      </w:pPr>
      <w:r>
        <w:t xml:space="preserve">      description: Represents a threshold level.</w:t>
      </w:r>
    </w:p>
    <w:p w14:paraId="266EBCD8" w14:textId="77777777" w:rsidR="002E06F0" w:rsidRDefault="002E06F0" w:rsidP="002E06F0">
      <w:pPr>
        <w:pStyle w:val="PL"/>
      </w:pPr>
      <w:r>
        <w:t xml:space="preserve">      type: object</w:t>
      </w:r>
    </w:p>
    <w:p w14:paraId="014F82E3" w14:textId="77777777" w:rsidR="002E06F0" w:rsidRDefault="002E06F0" w:rsidP="002E06F0">
      <w:pPr>
        <w:pStyle w:val="PL"/>
      </w:pPr>
      <w:r>
        <w:t xml:space="preserve">      properties:</w:t>
      </w:r>
    </w:p>
    <w:p w14:paraId="625CFED4" w14:textId="77777777" w:rsidR="002E06F0" w:rsidRDefault="002E06F0" w:rsidP="002E06F0">
      <w:pPr>
        <w:pStyle w:val="PL"/>
      </w:pPr>
      <w:r>
        <w:lastRenderedPageBreak/>
        <w:t xml:space="preserve">        congLevel:</w:t>
      </w:r>
    </w:p>
    <w:p w14:paraId="24A8E5FB" w14:textId="77777777" w:rsidR="002E06F0" w:rsidRDefault="002E06F0" w:rsidP="002E06F0">
      <w:pPr>
        <w:pStyle w:val="PL"/>
      </w:pPr>
      <w:r>
        <w:t xml:space="preserve">          type: integer</w:t>
      </w:r>
    </w:p>
    <w:p w14:paraId="7E8BA0C0" w14:textId="77777777" w:rsidR="002E06F0" w:rsidRDefault="002E06F0" w:rsidP="002E06F0">
      <w:pPr>
        <w:pStyle w:val="PL"/>
      </w:pPr>
      <w:r>
        <w:t xml:space="preserve">        nfLoadLevel:</w:t>
      </w:r>
    </w:p>
    <w:p w14:paraId="4DA2EC65" w14:textId="77777777" w:rsidR="002E06F0" w:rsidRDefault="002E06F0" w:rsidP="002E06F0">
      <w:pPr>
        <w:pStyle w:val="PL"/>
      </w:pPr>
      <w:r>
        <w:t xml:space="preserve">          type: integer</w:t>
      </w:r>
    </w:p>
    <w:p w14:paraId="7E53C843" w14:textId="77777777" w:rsidR="002E06F0" w:rsidRDefault="002E06F0" w:rsidP="002E06F0">
      <w:pPr>
        <w:pStyle w:val="PL"/>
      </w:pPr>
      <w:r>
        <w:t xml:space="preserve">        nfCpuUsage:</w:t>
      </w:r>
    </w:p>
    <w:p w14:paraId="6F36AFEB" w14:textId="77777777" w:rsidR="002E06F0" w:rsidRDefault="002E06F0" w:rsidP="002E06F0">
      <w:pPr>
        <w:pStyle w:val="PL"/>
      </w:pPr>
      <w:r>
        <w:t xml:space="preserve">          type: integer</w:t>
      </w:r>
    </w:p>
    <w:p w14:paraId="2007B4B2" w14:textId="77777777" w:rsidR="002E06F0" w:rsidRDefault="002E06F0" w:rsidP="002E06F0">
      <w:pPr>
        <w:pStyle w:val="PL"/>
      </w:pPr>
      <w:r>
        <w:t xml:space="preserve">        nfMemoryUsage:</w:t>
      </w:r>
    </w:p>
    <w:p w14:paraId="62ABE0E9" w14:textId="77777777" w:rsidR="002E06F0" w:rsidRDefault="002E06F0" w:rsidP="002E06F0">
      <w:pPr>
        <w:pStyle w:val="PL"/>
      </w:pPr>
      <w:r>
        <w:t xml:space="preserve">          type: integer</w:t>
      </w:r>
    </w:p>
    <w:p w14:paraId="76E03916" w14:textId="77777777" w:rsidR="002E06F0" w:rsidRDefault="002E06F0" w:rsidP="002E06F0">
      <w:pPr>
        <w:pStyle w:val="PL"/>
      </w:pPr>
      <w:r>
        <w:t xml:space="preserve">        nfStorageUsage:</w:t>
      </w:r>
    </w:p>
    <w:p w14:paraId="12FAF728" w14:textId="77777777" w:rsidR="002E06F0" w:rsidRDefault="002E06F0" w:rsidP="002E06F0">
      <w:pPr>
        <w:pStyle w:val="PL"/>
      </w:pPr>
      <w:r>
        <w:t xml:space="preserve">          type: integer</w:t>
      </w:r>
    </w:p>
    <w:p w14:paraId="40E87E3E" w14:textId="77777777" w:rsidR="002E06F0" w:rsidRDefault="002E06F0" w:rsidP="002E06F0">
      <w:pPr>
        <w:pStyle w:val="PL"/>
      </w:pPr>
      <w:r>
        <w:t xml:space="preserve">    NfLoadLevelInformation:</w:t>
      </w:r>
    </w:p>
    <w:p w14:paraId="323FD9A8" w14:textId="77777777" w:rsidR="002E06F0" w:rsidRDefault="002E06F0" w:rsidP="002E06F0">
      <w:pPr>
        <w:pStyle w:val="PL"/>
      </w:pPr>
      <w:r>
        <w:t xml:space="preserve">      description: Represents load level information of a given NF instance.</w:t>
      </w:r>
    </w:p>
    <w:p w14:paraId="568DC04C" w14:textId="77777777" w:rsidR="002E06F0" w:rsidRDefault="002E06F0" w:rsidP="002E06F0">
      <w:pPr>
        <w:pStyle w:val="PL"/>
      </w:pPr>
      <w:r>
        <w:t xml:space="preserve">      type: object</w:t>
      </w:r>
    </w:p>
    <w:p w14:paraId="1716FB47" w14:textId="77777777" w:rsidR="002E06F0" w:rsidRDefault="002E06F0" w:rsidP="002E06F0">
      <w:pPr>
        <w:pStyle w:val="PL"/>
      </w:pPr>
      <w:r>
        <w:t xml:space="preserve">      properties:</w:t>
      </w:r>
    </w:p>
    <w:p w14:paraId="67B29A33" w14:textId="77777777" w:rsidR="002E06F0" w:rsidRDefault="002E06F0" w:rsidP="002E06F0">
      <w:pPr>
        <w:pStyle w:val="PL"/>
      </w:pPr>
      <w:r>
        <w:t xml:space="preserve">        nfType:</w:t>
      </w:r>
    </w:p>
    <w:p w14:paraId="49D27456" w14:textId="77777777" w:rsidR="002E06F0" w:rsidRDefault="002E06F0" w:rsidP="002E06F0">
      <w:pPr>
        <w:pStyle w:val="PL"/>
      </w:pPr>
      <w:r>
        <w:t xml:space="preserve">          $ref: 'TS29510_Nnrf_NFManagement.yaml#/components/schemas/NFType'</w:t>
      </w:r>
    </w:p>
    <w:p w14:paraId="29C5F0F8" w14:textId="77777777" w:rsidR="002E06F0" w:rsidRDefault="002E06F0" w:rsidP="002E06F0">
      <w:pPr>
        <w:pStyle w:val="PL"/>
      </w:pPr>
      <w:r>
        <w:t xml:space="preserve">        nfInstanceId:</w:t>
      </w:r>
    </w:p>
    <w:p w14:paraId="29BA18E3" w14:textId="77777777" w:rsidR="002E06F0" w:rsidRDefault="002E06F0" w:rsidP="002E06F0">
      <w:pPr>
        <w:pStyle w:val="PL"/>
      </w:pPr>
      <w:r>
        <w:t xml:space="preserve">          $ref: 'TS29571_CommonData.yaml#/components/schemas/NfInstanceId'</w:t>
      </w:r>
    </w:p>
    <w:p w14:paraId="6359782E" w14:textId="77777777" w:rsidR="002E06F0" w:rsidRDefault="002E06F0" w:rsidP="002E06F0">
      <w:pPr>
        <w:pStyle w:val="PL"/>
      </w:pPr>
      <w:r>
        <w:t xml:space="preserve">        nfSetId:</w:t>
      </w:r>
    </w:p>
    <w:p w14:paraId="7A6473FE" w14:textId="77777777" w:rsidR="002E06F0" w:rsidRDefault="002E06F0" w:rsidP="002E06F0">
      <w:pPr>
        <w:pStyle w:val="PL"/>
      </w:pPr>
      <w:r>
        <w:t xml:space="preserve">          $ref: 'TS29571_CommonData.yaml#/components/schemas/NfSetId'</w:t>
      </w:r>
    </w:p>
    <w:p w14:paraId="7AC2DE11" w14:textId="77777777" w:rsidR="002E06F0" w:rsidRDefault="002E06F0" w:rsidP="002E06F0">
      <w:pPr>
        <w:pStyle w:val="PL"/>
      </w:pPr>
      <w:r>
        <w:t xml:space="preserve">        nfStatus:</w:t>
      </w:r>
    </w:p>
    <w:p w14:paraId="20CE29B0" w14:textId="77777777" w:rsidR="002E06F0" w:rsidRDefault="002E06F0" w:rsidP="002E06F0">
      <w:pPr>
        <w:pStyle w:val="PL"/>
      </w:pPr>
      <w:r>
        <w:t xml:space="preserve">          $ref: '#/components/schemas/NfStatus'</w:t>
      </w:r>
    </w:p>
    <w:p w14:paraId="202213FD" w14:textId="77777777" w:rsidR="002E06F0" w:rsidRDefault="002E06F0" w:rsidP="002E06F0">
      <w:pPr>
        <w:pStyle w:val="PL"/>
      </w:pPr>
      <w:r>
        <w:t xml:space="preserve">        nfCpuUsage:</w:t>
      </w:r>
    </w:p>
    <w:p w14:paraId="56659C96" w14:textId="77777777" w:rsidR="002E06F0" w:rsidRDefault="002E06F0" w:rsidP="002E06F0">
      <w:pPr>
        <w:pStyle w:val="PL"/>
      </w:pPr>
      <w:r>
        <w:t xml:space="preserve">          type: integer</w:t>
      </w:r>
    </w:p>
    <w:p w14:paraId="133511DE" w14:textId="77777777" w:rsidR="002E06F0" w:rsidRDefault="002E06F0" w:rsidP="002E06F0">
      <w:pPr>
        <w:pStyle w:val="PL"/>
      </w:pPr>
      <w:r>
        <w:t xml:space="preserve">        nfMemoryUsage:</w:t>
      </w:r>
    </w:p>
    <w:p w14:paraId="75FB3049" w14:textId="77777777" w:rsidR="002E06F0" w:rsidRDefault="002E06F0" w:rsidP="002E06F0">
      <w:pPr>
        <w:pStyle w:val="PL"/>
      </w:pPr>
      <w:r>
        <w:t xml:space="preserve">          type: integer</w:t>
      </w:r>
    </w:p>
    <w:p w14:paraId="40785B07" w14:textId="77777777" w:rsidR="002E06F0" w:rsidRDefault="002E06F0" w:rsidP="002E06F0">
      <w:pPr>
        <w:pStyle w:val="PL"/>
      </w:pPr>
      <w:r>
        <w:t xml:space="preserve">        nfStorageUsage:</w:t>
      </w:r>
    </w:p>
    <w:p w14:paraId="6448F4C8" w14:textId="77777777" w:rsidR="002E06F0" w:rsidRDefault="002E06F0" w:rsidP="002E06F0">
      <w:pPr>
        <w:pStyle w:val="PL"/>
      </w:pPr>
      <w:r>
        <w:t xml:space="preserve">          type: integer</w:t>
      </w:r>
    </w:p>
    <w:p w14:paraId="5DE3834E" w14:textId="77777777" w:rsidR="002E06F0" w:rsidRDefault="002E06F0" w:rsidP="002E06F0">
      <w:pPr>
        <w:pStyle w:val="PL"/>
      </w:pPr>
      <w:r>
        <w:t xml:space="preserve">        nfLoadLevelAverage:</w:t>
      </w:r>
    </w:p>
    <w:p w14:paraId="7C3141B1" w14:textId="77777777" w:rsidR="002E06F0" w:rsidRDefault="002E06F0" w:rsidP="002E06F0">
      <w:pPr>
        <w:pStyle w:val="PL"/>
      </w:pPr>
      <w:r>
        <w:t xml:space="preserve">          type: integer</w:t>
      </w:r>
    </w:p>
    <w:p w14:paraId="08B214E5" w14:textId="77777777" w:rsidR="002E06F0" w:rsidRDefault="002E06F0" w:rsidP="002E06F0">
      <w:pPr>
        <w:pStyle w:val="PL"/>
      </w:pPr>
      <w:r>
        <w:t xml:space="preserve">        nfLoadLevelpeak:</w:t>
      </w:r>
    </w:p>
    <w:p w14:paraId="32D856C1" w14:textId="77777777" w:rsidR="002E06F0" w:rsidRDefault="002E06F0" w:rsidP="002E06F0">
      <w:pPr>
        <w:pStyle w:val="PL"/>
      </w:pPr>
      <w:r>
        <w:t xml:space="preserve">          type: integer</w:t>
      </w:r>
    </w:p>
    <w:p w14:paraId="3085017B" w14:textId="77777777" w:rsidR="002E06F0" w:rsidRDefault="002E06F0" w:rsidP="002E06F0">
      <w:pPr>
        <w:pStyle w:val="PL"/>
      </w:pPr>
      <w:r>
        <w:t xml:space="preserve">        snssai:</w:t>
      </w:r>
    </w:p>
    <w:p w14:paraId="79969D94" w14:textId="77777777" w:rsidR="002E06F0" w:rsidRDefault="002E06F0" w:rsidP="002E06F0">
      <w:pPr>
        <w:pStyle w:val="PL"/>
      </w:pPr>
      <w:r>
        <w:t xml:space="preserve">          $ref: 'TS29571_CommonData.yaml#/components/schemas/Snssai'</w:t>
      </w:r>
    </w:p>
    <w:p w14:paraId="22282510" w14:textId="77777777" w:rsidR="002E06F0" w:rsidRDefault="002E06F0" w:rsidP="002E06F0">
      <w:pPr>
        <w:pStyle w:val="PL"/>
      </w:pPr>
      <w:r>
        <w:t xml:space="preserve">        confidence:</w:t>
      </w:r>
    </w:p>
    <w:p w14:paraId="792298AC" w14:textId="77777777" w:rsidR="002E06F0" w:rsidRDefault="002E06F0" w:rsidP="002E06F0">
      <w:pPr>
        <w:pStyle w:val="PL"/>
      </w:pPr>
      <w:r>
        <w:t xml:space="preserve">          $ref: 'TS29571_CommonData.yaml#/components/schemas/Uinteger'</w:t>
      </w:r>
    </w:p>
    <w:p w14:paraId="3F47F1B9" w14:textId="77777777" w:rsidR="002E06F0" w:rsidRDefault="002E06F0" w:rsidP="002E06F0">
      <w:pPr>
        <w:pStyle w:val="PL"/>
      </w:pPr>
      <w:r>
        <w:t xml:space="preserve">      required:</w:t>
      </w:r>
    </w:p>
    <w:p w14:paraId="46112E22" w14:textId="77777777" w:rsidR="002E06F0" w:rsidRDefault="002E06F0" w:rsidP="002E06F0">
      <w:pPr>
        <w:pStyle w:val="PL"/>
      </w:pPr>
      <w:r>
        <w:t xml:space="preserve">        - nfType</w:t>
      </w:r>
    </w:p>
    <w:p w14:paraId="1C23A5B8" w14:textId="77777777" w:rsidR="002E06F0" w:rsidRDefault="002E06F0" w:rsidP="002E06F0">
      <w:pPr>
        <w:pStyle w:val="PL"/>
      </w:pPr>
      <w:r>
        <w:t xml:space="preserve">        - nfInstanceId</w:t>
      </w:r>
    </w:p>
    <w:p w14:paraId="1E9955BE" w14:textId="77777777" w:rsidR="002E06F0" w:rsidRDefault="002E06F0" w:rsidP="002E06F0">
      <w:pPr>
        <w:pStyle w:val="PL"/>
      </w:pPr>
      <w:r>
        <w:t xml:space="preserve">    NfStatus:</w:t>
      </w:r>
    </w:p>
    <w:p w14:paraId="7B7B21F4" w14:textId="77777777" w:rsidR="002E06F0" w:rsidRDefault="002E06F0" w:rsidP="002E06F0">
      <w:pPr>
        <w:pStyle w:val="PL"/>
      </w:pPr>
      <w:r>
        <w:t xml:space="preserve">      description: Contains the percentage of time spent on various NF states.</w:t>
      </w:r>
    </w:p>
    <w:p w14:paraId="3DD275DE" w14:textId="77777777" w:rsidR="002E06F0" w:rsidRDefault="002E06F0" w:rsidP="002E06F0">
      <w:pPr>
        <w:pStyle w:val="PL"/>
      </w:pPr>
      <w:r>
        <w:t xml:space="preserve">      type: object</w:t>
      </w:r>
    </w:p>
    <w:p w14:paraId="4E009299" w14:textId="77777777" w:rsidR="002E06F0" w:rsidRDefault="002E06F0" w:rsidP="002E06F0">
      <w:pPr>
        <w:pStyle w:val="PL"/>
      </w:pPr>
      <w:r>
        <w:t xml:space="preserve">      properties:</w:t>
      </w:r>
    </w:p>
    <w:p w14:paraId="0704E654" w14:textId="77777777" w:rsidR="002E06F0" w:rsidRDefault="002E06F0" w:rsidP="002E06F0">
      <w:pPr>
        <w:pStyle w:val="PL"/>
      </w:pPr>
      <w:r>
        <w:t xml:space="preserve">        statusRegistered:</w:t>
      </w:r>
    </w:p>
    <w:p w14:paraId="6204E9D3" w14:textId="77777777" w:rsidR="002E06F0" w:rsidRDefault="002E06F0" w:rsidP="002E06F0">
      <w:pPr>
        <w:pStyle w:val="PL"/>
      </w:pPr>
      <w:r>
        <w:t xml:space="preserve">          $ref: 'TS29571_CommonData.yaml#/components/schemas/SamplingRatio'</w:t>
      </w:r>
    </w:p>
    <w:p w14:paraId="718B1E2A" w14:textId="77777777" w:rsidR="002E06F0" w:rsidRDefault="002E06F0" w:rsidP="002E06F0">
      <w:pPr>
        <w:pStyle w:val="PL"/>
      </w:pPr>
      <w:r>
        <w:t xml:space="preserve">        statusUnregistered:</w:t>
      </w:r>
    </w:p>
    <w:p w14:paraId="01111B49" w14:textId="77777777" w:rsidR="002E06F0" w:rsidRDefault="002E06F0" w:rsidP="002E06F0">
      <w:pPr>
        <w:pStyle w:val="PL"/>
      </w:pPr>
      <w:r>
        <w:t xml:space="preserve">          $ref: 'TS29571_CommonData.yaml#/components/schemas/SamplingRatio'</w:t>
      </w:r>
    </w:p>
    <w:p w14:paraId="085073E6" w14:textId="77777777" w:rsidR="002E06F0" w:rsidRDefault="002E06F0" w:rsidP="002E06F0">
      <w:pPr>
        <w:pStyle w:val="PL"/>
      </w:pPr>
      <w:r>
        <w:t xml:space="preserve">        statusUndiscoverable:</w:t>
      </w:r>
    </w:p>
    <w:p w14:paraId="117AF0C3" w14:textId="77777777" w:rsidR="002E06F0" w:rsidRDefault="002E06F0" w:rsidP="002E06F0">
      <w:pPr>
        <w:pStyle w:val="PL"/>
      </w:pPr>
      <w:r>
        <w:t xml:space="preserve">          $ref: 'TS29571_CommonData.yaml#/components/schemas/SamplingRatio'</w:t>
      </w:r>
    </w:p>
    <w:p w14:paraId="34731C47" w14:textId="77777777" w:rsidR="002E06F0" w:rsidRDefault="002E06F0" w:rsidP="002E06F0">
      <w:pPr>
        <w:pStyle w:val="PL"/>
      </w:pPr>
      <w:r>
        <w:t xml:space="preserve">    AnySlice:</w:t>
      </w:r>
    </w:p>
    <w:p w14:paraId="3F10B12A" w14:textId="77777777" w:rsidR="002E06F0" w:rsidRDefault="002E06F0" w:rsidP="002E06F0">
      <w:pPr>
        <w:pStyle w:val="PL"/>
      </w:pPr>
      <w:r>
        <w:t xml:space="preserve">      type: boolean</w:t>
      </w:r>
    </w:p>
    <w:p w14:paraId="7E696086" w14:textId="77777777" w:rsidR="002E06F0" w:rsidRDefault="002E06F0" w:rsidP="002E06F0">
      <w:pPr>
        <w:pStyle w:val="PL"/>
      </w:pPr>
      <w:r>
        <w:t xml:space="preserve">      description: FALSE represents not applicable for all slices. TRUE represents applicable for all slices.</w:t>
      </w:r>
    </w:p>
    <w:p w14:paraId="2BA8E91F" w14:textId="77777777" w:rsidR="002E06F0" w:rsidRDefault="002E06F0" w:rsidP="002E06F0">
      <w:pPr>
        <w:pStyle w:val="PL"/>
      </w:pPr>
      <w:r>
        <w:t xml:space="preserve">    LoadLevelInformation:</w:t>
      </w:r>
    </w:p>
    <w:p w14:paraId="0A04083B" w14:textId="77777777" w:rsidR="002E06F0" w:rsidRDefault="002E06F0" w:rsidP="002E06F0">
      <w:pPr>
        <w:pStyle w:val="PL"/>
      </w:pPr>
      <w:r>
        <w:t xml:space="preserve">      type: integer</w:t>
      </w:r>
    </w:p>
    <w:p w14:paraId="57BC7B3A" w14:textId="77777777" w:rsidR="002E06F0" w:rsidRDefault="002E06F0" w:rsidP="002E06F0">
      <w:pPr>
        <w:pStyle w:val="PL"/>
      </w:pPr>
      <w:r>
        <w:t xml:space="preserve">      description: Load level information of the network slice instance.</w:t>
      </w:r>
    </w:p>
    <w:p w14:paraId="74D037F5" w14:textId="77777777" w:rsidR="002E06F0" w:rsidRDefault="002E06F0" w:rsidP="002E06F0">
      <w:pPr>
        <w:pStyle w:val="PL"/>
      </w:pPr>
      <w:r>
        <w:t xml:space="preserve">    AbnormalBehaviour:</w:t>
      </w:r>
    </w:p>
    <w:p w14:paraId="72FFB4AD" w14:textId="77777777" w:rsidR="002E06F0" w:rsidRDefault="002E06F0" w:rsidP="002E06F0">
      <w:pPr>
        <w:pStyle w:val="PL"/>
      </w:pPr>
      <w:r>
        <w:t xml:space="preserve">      description: Represents the abnormal behaviour information.</w:t>
      </w:r>
    </w:p>
    <w:p w14:paraId="56C348A8" w14:textId="77777777" w:rsidR="002E06F0" w:rsidRDefault="002E06F0" w:rsidP="002E06F0">
      <w:pPr>
        <w:pStyle w:val="PL"/>
      </w:pPr>
      <w:r>
        <w:t xml:space="preserve">      type: object</w:t>
      </w:r>
    </w:p>
    <w:p w14:paraId="1CC73FF5" w14:textId="77777777" w:rsidR="002E06F0" w:rsidRDefault="002E06F0" w:rsidP="002E06F0">
      <w:pPr>
        <w:pStyle w:val="PL"/>
      </w:pPr>
      <w:r>
        <w:t xml:space="preserve">      properties:</w:t>
      </w:r>
    </w:p>
    <w:p w14:paraId="22ED5533" w14:textId="77777777" w:rsidR="002E06F0" w:rsidRDefault="002E06F0" w:rsidP="002E06F0">
      <w:pPr>
        <w:pStyle w:val="PL"/>
      </w:pPr>
      <w:r>
        <w:t xml:space="preserve">        supis:</w:t>
      </w:r>
    </w:p>
    <w:p w14:paraId="05EA4C0A" w14:textId="77777777" w:rsidR="002E06F0" w:rsidRDefault="002E06F0" w:rsidP="002E06F0">
      <w:pPr>
        <w:pStyle w:val="PL"/>
      </w:pPr>
      <w:r>
        <w:t xml:space="preserve">          type: array</w:t>
      </w:r>
    </w:p>
    <w:p w14:paraId="0873CC31" w14:textId="77777777" w:rsidR="002E06F0" w:rsidRDefault="002E06F0" w:rsidP="002E06F0">
      <w:pPr>
        <w:pStyle w:val="PL"/>
      </w:pPr>
      <w:r>
        <w:t xml:space="preserve">          items:</w:t>
      </w:r>
    </w:p>
    <w:p w14:paraId="5D6D1BE3" w14:textId="77777777" w:rsidR="002E06F0" w:rsidRDefault="002E06F0" w:rsidP="002E06F0">
      <w:pPr>
        <w:pStyle w:val="PL"/>
      </w:pPr>
      <w:r>
        <w:t xml:space="preserve">            $ref: 'TS29571_CommonData.yaml#/components/schemas/Supi'</w:t>
      </w:r>
    </w:p>
    <w:p w14:paraId="3DD3B41F" w14:textId="77777777" w:rsidR="002E06F0" w:rsidRDefault="002E06F0" w:rsidP="002E06F0">
      <w:pPr>
        <w:pStyle w:val="PL"/>
      </w:pPr>
      <w:r>
        <w:t xml:space="preserve">          minItems: 1</w:t>
      </w:r>
    </w:p>
    <w:p w14:paraId="7DB1EF3C" w14:textId="77777777" w:rsidR="002E06F0" w:rsidRDefault="002E06F0" w:rsidP="002E06F0">
      <w:pPr>
        <w:pStyle w:val="PL"/>
      </w:pPr>
      <w:r>
        <w:t xml:space="preserve">        excep:</w:t>
      </w:r>
    </w:p>
    <w:p w14:paraId="2E33D92B" w14:textId="77777777" w:rsidR="002E06F0" w:rsidRDefault="002E06F0" w:rsidP="002E06F0">
      <w:pPr>
        <w:pStyle w:val="PL"/>
      </w:pPr>
      <w:r>
        <w:t xml:space="preserve">          $ref: '#/components/schemas/Exception'</w:t>
      </w:r>
    </w:p>
    <w:p w14:paraId="161F1094" w14:textId="77777777" w:rsidR="002E06F0" w:rsidRDefault="002E06F0" w:rsidP="002E06F0">
      <w:pPr>
        <w:pStyle w:val="PL"/>
      </w:pPr>
      <w:r>
        <w:t xml:space="preserve">        dnn:</w:t>
      </w:r>
    </w:p>
    <w:p w14:paraId="40CBBBF5" w14:textId="77777777" w:rsidR="002E06F0" w:rsidRDefault="002E06F0" w:rsidP="002E06F0">
      <w:pPr>
        <w:pStyle w:val="PL"/>
      </w:pPr>
      <w:r>
        <w:t xml:space="preserve">          $ref: 'TS29571_CommonData.yaml#/components/schemas/Dnn'</w:t>
      </w:r>
    </w:p>
    <w:p w14:paraId="62F676B3" w14:textId="77777777" w:rsidR="002E06F0" w:rsidRDefault="002E06F0" w:rsidP="002E06F0">
      <w:pPr>
        <w:pStyle w:val="PL"/>
      </w:pPr>
      <w:r>
        <w:t xml:space="preserve">        snssai:</w:t>
      </w:r>
    </w:p>
    <w:p w14:paraId="2434A2EC" w14:textId="77777777" w:rsidR="002E06F0" w:rsidRDefault="002E06F0" w:rsidP="002E06F0">
      <w:pPr>
        <w:pStyle w:val="PL"/>
      </w:pPr>
      <w:r>
        <w:t xml:space="preserve">          $ref: 'TS29571_CommonData.yaml#/components/schemas/Snssai'</w:t>
      </w:r>
    </w:p>
    <w:p w14:paraId="125AEECF" w14:textId="77777777" w:rsidR="002E06F0" w:rsidRDefault="002E06F0" w:rsidP="002E06F0">
      <w:pPr>
        <w:pStyle w:val="PL"/>
      </w:pPr>
      <w:r>
        <w:t xml:space="preserve">        ratio:</w:t>
      </w:r>
    </w:p>
    <w:p w14:paraId="45884215" w14:textId="77777777" w:rsidR="002E06F0" w:rsidRDefault="002E06F0" w:rsidP="002E06F0">
      <w:pPr>
        <w:pStyle w:val="PL"/>
      </w:pPr>
      <w:r>
        <w:t xml:space="preserve">          $ref: 'TS29571_CommonData.yaml#/components/schemas/SamplingRatio'</w:t>
      </w:r>
    </w:p>
    <w:p w14:paraId="175BF307" w14:textId="77777777" w:rsidR="002E06F0" w:rsidRDefault="002E06F0" w:rsidP="002E06F0">
      <w:pPr>
        <w:pStyle w:val="PL"/>
      </w:pPr>
      <w:r>
        <w:t xml:space="preserve">        confidence:</w:t>
      </w:r>
    </w:p>
    <w:p w14:paraId="3D870D63" w14:textId="77777777" w:rsidR="002E06F0" w:rsidRDefault="002E06F0" w:rsidP="002E06F0">
      <w:pPr>
        <w:pStyle w:val="PL"/>
      </w:pPr>
      <w:r>
        <w:t xml:space="preserve">          $ref: 'TS29571_CommonData.yaml#/components/schemas/Uinteger'</w:t>
      </w:r>
    </w:p>
    <w:p w14:paraId="01197180" w14:textId="77777777" w:rsidR="002E06F0" w:rsidRDefault="002E06F0" w:rsidP="002E06F0">
      <w:pPr>
        <w:pStyle w:val="PL"/>
      </w:pPr>
      <w:r>
        <w:t xml:space="preserve">        addtMeasInfo:</w:t>
      </w:r>
    </w:p>
    <w:p w14:paraId="4823E981" w14:textId="77777777" w:rsidR="002E06F0" w:rsidRDefault="002E06F0" w:rsidP="002E06F0">
      <w:pPr>
        <w:pStyle w:val="PL"/>
      </w:pPr>
      <w:r>
        <w:t xml:space="preserve">          $ref: '#/components/schemas/AdditionalMeasurement'</w:t>
      </w:r>
    </w:p>
    <w:p w14:paraId="24C1E7F0" w14:textId="77777777" w:rsidR="002E06F0" w:rsidRDefault="002E06F0" w:rsidP="002E06F0">
      <w:pPr>
        <w:pStyle w:val="PL"/>
      </w:pPr>
      <w:r>
        <w:t xml:space="preserve">      required:</w:t>
      </w:r>
    </w:p>
    <w:p w14:paraId="3DEB9A9C" w14:textId="77777777" w:rsidR="002E06F0" w:rsidRDefault="002E06F0" w:rsidP="002E06F0">
      <w:pPr>
        <w:pStyle w:val="PL"/>
      </w:pPr>
      <w:r>
        <w:lastRenderedPageBreak/>
        <w:t xml:space="preserve">        - excep</w:t>
      </w:r>
    </w:p>
    <w:p w14:paraId="129723E6" w14:textId="77777777" w:rsidR="002E06F0" w:rsidRDefault="002E06F0" w:rsidP="002E06F0">
      <w:pPr>
        <w:pStyle w:val="PL"/>
      </w:pPr>
      <w:r>
        <w:t xml:space="preserve">    Exception:</w:t>
      </w:r>
    </w:p>
    <w:p w14:paraId="4B48DE22" w14:textId="77777777" w:rsidR="002E06F0" w:rsidRDefault="002E06F0" w:rsidP="002E06F0">
      <w:pPr>
        <w:pStyle w:val="PL"/>
      </w:pPr>
      <w:r>
        <w:t xml:space="preserve">      description: Represents the Exception information.</w:t>
      </w:r>
    </w:p>
    <w:p w14:paraId="457EA54E" w14:textId="77777777" w:rsidR="002E06F0" w:rsidRDefault="002E06F0" w:rsidP="002E06F0">
      <w:pPr>
        <w:pStyle w:val="PL"/>
      </w:pPr>
      <w:r>
        <w:t xml:space="preserve">      type: object</w:t>
      </w:r>
    </w:p>
    <w:p w14:paraId="26986AD8" w14:textId="77777777" w:rsidR="002E06F0" w:rsidRDefault="002E06F0" w:rsidP="002E06F0">
      <w:pPr>
        <w:pStyle w:val="PL"/>
      </w:pPr>
      <w:r>
        <w:t xml:space="preserve">      properties:</w:t>
      </w:r>
    </w:p>
    <w:p w14:paraId="40479B36" w14:textId="77777777" w:rsidR="002E06F0" w:rsidRDefault="002E06F0" w:rsidP="002E06F0">
      <w:pPr>
        <w:pStyle w:val="PL"/>
      </w:pPr>
      <w:r>
        <w:t xml:space="preserve">        excepId:</w:t>
      </w:r>
    </w:p>
    <w:p w14:paraId="161A500B" w14:textId="77777777" w:rsidR="002E06F0" w:rsidRDefault="002E06F0" w:rsidP="002E06F0">
      <w:pPr>
        <w:pStyle w:val="PL"/>
      </w:pPr>
      <w:r>
        <w:t xml:space="preserve">          $ref: '#/components/schemas/ExceptionId'</w:t>
      </w:r>
    </w:p>
    <w:p w14:paraId="0A7D7F48" w14:textId="77777777" w:rsidR="002E06F0" w:rsidRDefault="002E06F0" w:rsidP="002E06F0">
      <w:pPr>
        <w:pStyle w:val="PL"/>
      </w:pPr>
      <w:r>
        <w:t xml:space="preserve">        excepLevel:</w:t>
      </w:r>
    </w:p>
    <w:p w14:paraId="0B889300" w14:textId="77777777" w:rsidR="002E06F0" w:rsidRDefault="002E06F0" w:rsidP="002E06F0">
      <w:pPr>
        <w:pStyle w:val="PL"/>
      </w:pPr>
      <w:r>
        <w:t xml:space="preserve">          type: integer</w:t>
      </w:r>
    </w:p>
    <w:p w14:paraId="117C1010" w14:textId="77777777" w:rsidR="002E06F0" w:rsidRDefault="002E06F0" w:rsidP="002E06F0">
      <w:pPr>
        <w:pStyle w:val="PL"/>
      </w:pPr>
      <w:r>
        <w:t xml:space="preserve">        excepTrend:</w:t>
      </w:r>
    </w:p>
    <w:p w14:paraId="5F80FDF8" w14:textId="77777777" w:rsidR="002E06F0" w:rsidRDefault="002E06F0" w:rsidP="002E06F0">
      <w:pPr>
        <w:pStyle w:val="PL"/>
      </w:pPr>
      <w:r>
        <w:t xml:space="preserve">          $ref: '#/components/schemas/ExceptionTrend'</w:t>
      </w:r>
    </w:p>
    <w:p w14:paraId="729BE9DC" w14:textId="77777777" w:rsidR="002E06F0" w:rsidRDefault="002E06F0" w:rsidP="002E06F0">
      <w:pPr>
        <w:pStyle w:val="PL"/>
      </w:pPr>
      <w:r>
        <w:t xml:space="preserve">      required:</w:t>
      </w:r>
    </w:p>
    <w:p w14:paraId="626783CC" w14:textId="77777777" w:rsidR="002E06F0" w:rsidRDefault="002E06F0" w:rsidP="002E06F0">
      <w:pPr>
        <w:pStyle w:val="PL"/>
      </w:pPr>
      <w:r>
        <w:t xml:space="preserve">        - excepId</w:t>
      </w:r>
    </w:p>
    <w:p w14:paraId="38381216" w14:textId="77777777" w:rsidR="002E06F0" w:rsidRDefault="002E06F0" w:rsidP="002E06F0">
      <w:pPr>
        <w:pStyle w:val="PL"/>
      </w:pPr>
      <w:r>
        <w:t xml:space="preserve">    AdditionalMeasurement:</w:t>
      </w:r>
    </w:p>
    <w:p w14:paraId="5A1A9BD3" w14:textId="77777777" w:rsidR="002E06F0" w:rsidRDefault="002E06F0" w:rsidP="002E06F0">
      <w:pPr>
        <w:pStyle w:val="PL"/>
      </w:pPr>
      <w:r>
        <w:t xml:space="preserve">      description: Represents additional measurement information.</w:t>
      </w:r>
    </w:p>
    <w:p w14:paraId="49D8D295" w14:textId="77777777" w:rsidR="002E06F0" w:rsidRDefault="002E06F0" w:rsidP="002E06F0">
      <w:pPr>
        <w:pStyle w:val="PL"/>
      </w:pPr>
      <w:r>
        <w:t xml:space="preserve">      type: object</w:t>
      </w:r>
    </w:p>
    <w:p w14:paraId="1E136B4F" w14:textId="77777777" w:rsidR="002E06F0" w:rsidRDefault="002E06F0" w:rsidP="002E06F0">
      <w:pPr>
        <w:pStyle w:val="PL"/>
      </w:pPr>
      <w:r>
        <w:t xml:space="preserve">      properties:</w:t>
      </w:r>
    </w:p>
    <w:p w14:paraId="6A086C9F" w14:textId="77777777" w:rsidR="002E06F0" w:rsidRDefault="002E06F0" w:rsidP="002E06F0">
      <w:pPr>
        <w:pStyle w:val="PL"/>
      </w:pPr>
      <w:r>
        <w:t xml:space="preserve">        unexpLoc:</w:t>
      </w:r>
    </w:p>
    <w:p w14:paraId="603BEF12" w14:textId="77777777" w:rsidR="002E06F0" w:rsidRDefault="002E06F0" w:rsidP="002E06F0">
      <w:pPr>
        <w:pStyle w:val="PL"/>
      </w:pPr>
      <w:r>
        <w:t xml:space="preserve">          $ref: 'TS29554_Npcf_BDTPolicyControl.yaml#/components/schemas/NetworkAreaInfo'</w:t>
      </w:r>
    </w:p>
    <w:p w14:paraId="764F612C" w14:textId="77777777" w:rsidR="002E06F0" w:rsidRDefault="002E06F0" w:rsidP="002E06F0">
      <w:pPr>
        <w:pStyle w:val="PL"/>
      </w:pPr>
      <w:r>
        <w:t xml:space="preserve">        unexpFlowTeps:</w:t>
      </w:r>
    </w:p>
    <w:p w14:paraId="5E4FDACE" w14:textId="77777777" w:rsidR="002E06F0" w:rsidRDefault="002E06F0" w:rsidP="002E06F0">
      <w:pPr>
        <w:pStyle w:val="PL"/>
      </w:pPr>
      <w:r>
        <w:t xml:space="preserve">          type: array</w:t>
      </w:r>
    </w:p>
    <w:p w14:paraId="3889FA8F" w14:textId="77777777" w:rsidR="002E06F0" w:rsidRDefault="002E06F0" w:rsidP="002E06F0">
      <w:pPr>
        <w:pStyle w:val="PL"/>
      </w:pPr>
      <w:r>
        <w:t xml:space="preserve">          items:</w:t>
      </w:r>
    </w:p>
    <w:p w14:paraId="205E251B" w14:textId="77777777" w:rsidR="002E06F0" w:rsidRDefault="002E06F0" w:rsidP="002E06F0">
      <w:pPr>
        <w:pStyle w:val="PL"/>
      </w:pPr>
      <w:r>
        <w:t xml:space="preserve">            $ref: '#/components/schemas/IpEthFlowDescription'</w:t>
      </w:r>
    </w:p>
    <w:p w14:paraId="56C23886" w14:textId="77777777" w:rsidR="002E06F0" w:rsidRDefault="002E06F0" w:rsidP="002E06F0">
      <w:pPr>
        <w:pStyle w:val="PL"/>
      </w:pPr>
      <w:r>
        <w:t xml:space="preserve">          minItems: 1</w:t>
      </w:r>
    </w:p>
    <w:p w14:paraId="73FF63F6" w14:textId="77777777" w:rsidR="002E06F0" w:rsidRDefault="002E06F0" w:rsidP="002E06F0">
      <w:pPr>
        <w:pStyle w:val="PL"/>
      </w:pPr>
      <w:r>
        <w:t xml:space="preserve">        unexpWakes:</w:t>
      </w:r>
    </w:p>
    <w:p w14:paraId="27AADB2A" w14:textId="77777777" w:rsidR="002E06F0" w:rsidRDefault="002E06F0" w:rsidP="002E06F0">
      <w:pPr>
        <w:pStyle w:val="PL"/>
      </w:pPr>
      <w:r>
        <w:t xml:space="preserve">          type: array</w:t>
      </w:r>
    </w:p>
    <w:p w14:paraId="60A6AB67" w14:textId="77777777" w:rsidR="002E06F0" w:rsidRDefault="002E06F0" w:rsidP="002E06F0">
      <w:pPr>
        <w:pStyle w:val="PL"/>
      </w:pPr>
      <w:r>
        <w:t xml:space="preserve">          items:</w:t>
      </w:r>
    </w:p>
    <w:p w14:paraId="750A83C1" w14:textId="77777777" w:rsidR="002E06F0" w:rsidRDefault="002E06F0" w:rsidP="002E06F0">
      <w:pPr>
        <w:pStyle w:val="PL"/>
      </w:pPr>
      <w:r>
        <w:t xml:space="preserve">            $ref: 'TS29571_CommonData.yaml#/components/schemas/DateTime'</w:t>
      </w:r>
    </w:p>
    <w:p w14:paraId="2F6D6E30" w14:textId="77777777" w:rsidR="002E06F0" w:rsidRDefault="002E06F0" w:rsidP="002E06F0">
      <w:pPr>
        <w:pStyle w:val="PL"/>
      </w:pPr>
      <w:r>
        <w:t xml:space="preserve">          minItems: 1</w:t>
      </w:r>
    </w:p>
    <w:p w14:paraId="1428F0A5" w14:textId="77777777" w:rsidR="002E06F0" w:rsidRDefault="002E06F0" w:rsidP="002E06F0">
      <w:pPr>
        <w:pStyle w:val="PL"/>
      </w:pPr>
      <w:r>
        <w:t xml:space="preserve">        ddosAttack:</w:t>
      </w:r>
    </w:p>
    <w:p w14:paraId="01A4AF2E" w14:textId="77777777" w:rsidR="002E06F0" w:rsidRDefault="002E06F0" w:rsidP="002E06F0">
      <w:pPr>
        <w:pStyle w:val="PL"/>
      </w:pPr>
      <w:r>
        <w:t xml:space="preserve">          $ref: '#/components/schemas/AddressList'</w:t>
      </w:r>
    </w:p>
    <w:p w14:paraId="25E124E5" w14:textId="77777777" w:rsidR="002E06F0" w:rsidRDefault="002E06F0" w:rsidP="002E06F0">
      <w:pPr>
        <w:pStyle w:val="PL"/>
      </w:pPr>
      <w:r>
        <w:t xml:space="preserve">        wrgDest:</w:t>
      </w:r>
    </w:p>
    <w:p w14:paraId="49512CF9" w14:textId="77777777" w:rsidR="002E06F0" w:rsidRDefault="002E06F0" w:rsidP="002E06F0">
      <w:pPr>
        <w:pStyle w:val="PL"/>
      </w:pPr>
      <w:r>
        <w:t xml:space="preserve">          $ref: '#/components/schemas/AddressList'</w:t>
      </w:r>
    </w:p>
    <w:p w14:paraId="4A37323F" w14:textId="77777777" w:rsidR="002E06F0" w:rsidRDefault="002E06F0" w:rsidP="002E06F0">
      <w:pPr>
        <w:pStyle w:val="PL"/>
      </w:pPr>
      <w:r>
        <w:t xml:space="preserve">        circums:</w:t>
      </w:r>
    </w:p>
    <w:p w14:paraId="428F7EB1" w14:textId="77777777" w:rsidR="002E06F0" w:rsidRDefault="002E06F0" w:rsidP="002E06F0">
      <w:pPr>
        <w:pStyle w:val="PL"/>
      </w:pPr>
      <w:r>
        <w:t xml:space="preserve">          type: array</w:t>
      </w:r>
    </w:p>
    <w:p w14:paraId="15FC240B" w14:textId="77777777" w:rsidR="002E06F0" w:rsidRDefault="002E06F0" w:rsidP="002E06F0">
      <w:pPr>
        <w:pStyle w:val="PL"/>
      </w:pPr>
      <w:r>
        <w:t xml:space="preserve">          items:</w:t>
      </w:r>
    </w:p>
    <w:p w14:paraId="04FF8860" w14:textId="77777777" w:rsidR="002E06F0" w:rsidRDefault="002E06F0" w:rsidP="002E06F0">
      <w:pPr>
        <w:pStyle w:val="PL"/>
      </w:pPr>
      <w:r>
        <w:t xml:space="preserve">            $ref: '#/components/schemas/CircumstanceDescription'</w:t>
      </w:r>
    </w:p>
    <w:p w14:paraId="5A1F7E33" w14:textId="77777777" w:rsidR="002E06F0" w:rsidRDefault="002E06F0" w:rsidP="002E06F0">
      <w:pPr>
        <w:pStyle w:val="PL"/>
      </w:pPr>
      <w:r>
        <w:t xml:space="preserve">          minItems: 1</w:t>
      </w:r>
    </w:p>
    <w:p w14:paraId="053954A1" w14:textId="77777777" w:rsidR="002E06F0" w:rsidRDefault="002E06F0" w:rsidP="002E06F0">
      <w:pPr>
        <w:pStyle w:val="PL"/>
      </w:pPr>
      <w:r>
        <w:t xml:space="preserve">    IpEthFlowDescription:</w:t>
      </w:r>
    </w:p>
    <w:p w14:paraId="03705FC3" w14:textId="77777777" w:rsidR="002E06F0" w:rsidRDefault="002E06F0" w:rsidP="002E06F0">
      <w:pPr>
        <w:pStyle w:val="PL"/>
      </w:pPr>
      <w:r>
        <w:t xml:space="preserve">      description: Contains the description of an Uplink and/or Downlink Ethernet flow.</w:t>
      </w:r>
    </w:p>
    <w:p w14:paraId="091662F5" w14:textId="77777777" w:rsidR="002E06F0" w:rsidRDefault="002E06F0" w:rsidP="002E06F0">
      <w:pPr>
        <w:pStyle w:val="PL"/>
      </w:pPr>
      <w:r>
        <w:t xml:space="preserve">      type: object</w:t>
      </w:r>
    </w:p>
    <w:p w14:paraId="3ADEFD70" w14:textId="77777777" w:rsidR="002E06F0" w:rsidRDefault="002E06F0" w:rsidP="002E06F0">
      <w:pPr>
        <w:pStyle w:val="PL"/>
      </w:pPr>
      <w:r>
        <w:t xml:space="preserve">      properties:</w:t>
      </w:r>
    </w:p>
    <w:p w14:paraId="17AD8084" w14:textId="77777777" w:rsidR="002E06F0" w:rsidRDefault="002E06F0" w:rsidP="002E06F0">
      <w:pPr>
        <w:pStyle w:val="PL"/>
      </w:pPr>
      <w:r>
        <w:t xml:space="preserve">        ipTrafficFilter:</w:t>
      </w:r>
    </w:p>
    <w:p w14:paraId="7627FEB9" w14:textId="77777777" w:rsidR="002E06F0" w:rsidRDefault="002E06F0" w:rsidP="002E06F0">
      <w:pPr>
        <w:pStyle w:val="PL"/>
      </w:pPr>
      <w:r>
        <w:t xml:space="preserve">          $ref: 'TS29514_Npcf_PolicyAuthorization.yaml#/components/schemas/FlowDescription'</w:t>
      </w:r>
    </w:p>
    <w:p w14:paraId="7763F6F0" w14:textId="77777777" w:rsidR="002E06F0" w:rsidRDefault="002E06F0" w:rsidP="002E06F0">
      <w:pPr>
        <w:pStyle w:val="PL"/>
      </w:pPr>
      <w:r>
        <w:t xml:space="preserve">        ethTrafficFilter:</w:t>
      </w:r>
    </w:p>
    <w:p w14:paraId="51055F94" w14:textId="77777777" w:rsidR="002E06F0" w:rsidRDefault="002E06F0" w:rsidP="002E06F0">
      <w:pPr>
        <w:pStyle w:val="PL"/>
      </w:pPr>
      <w:r>
        <w:t xml:space="preserve">          $ref: 'TS29514_Npcf_PolicyAuthorization.yaml#/components/schemas/EthFlowDescription'</w:t>
      </w:r>
    </w:p>
    <w:p w14:paraId="56309D7C" w14:textId="77777777" w:rsidR="002E06F0" w:rsidRDefault="002E06F0" w:rsidP="002E06F0">
      <w:pPr>
        <w:pStyle w:val="PL"/>
      </w:pPr>
      <w:r>
        <w:t xml:space="preserve">    AddressList:</w:t>
      </w:r>
    </w:p>
    <w:p w14:paraId="22168D64" w14:textId="77777777" w:rsidR="002E06F0" w:rsidRDefault="002E06F0" w:rsidP="002E06F0">
      <w:pPr>
        <w:pStyle w:val="PL"/>
      </w:pPr>
      <w:r>
        <w:t xml:space="preserve">      description: Represents a list of IPv4 and/or IPv6 addresses.</w:t>
      </w:r>
    </w:p>
    <w:p w14:paraId="563B0C05" w14:textId="77777777" w:rsidR="002E06F0" w:rsidRDefault="002E06F0" w:rsidP="002E06F0">
      <w:pPr>
        <w:pStyle w:val="PL"/>
      </w:pPr>
      <w:r>
        <w:t xml:space="preserve">      type: object</w:t>
      </w:r>
    </w:p>
    <w:p w14:paraId="3248FBBA" w14:textId="77777777" w:rsidR="002E06F0" w:rsidRDefault="002E06F0" w:rsidP="002E06F0">
      <w:pPr>
        <w:pStyle w:val="PL"/>
      </w:pPr>
      <w:r>
        <w:t xml:space="preserve">      properties:</w:t>
      </w:r>
    </w:p>
    <w:p w14:paraId="34EDD53B" w14:textId="77777777" w:rsidR="002E06F0" w:rsidRDefault="002E06F0" w:rsidP="002E06F0">
      <w:pPr>
        <w:pStyle w:val="PL"/>
      </w:pPr>
      <w:r>
        <w:t xml:space="preserve">        ipv4Addrs:</w:t>
      </w:r>
    </w:p>
    <w:p w14:paraId="2319F6ED" w14:textId="77777777" w:rsidR="002E06F0" w:rsidRDefault="002E06F0" w:rsidP="002E06F0">
      <w:pPr>
        <w:pStyle w:val="PL"/>
      </w:pPr>
      <w:r>
        <w:t xml:space="preserve">          type: array</w:t>
      </w:r>
    </w:p>
    <w:p w14:paraId="3622A84E" w14:textId="77777777" w:rsidR="002E06F0" w:rsidRDefault="002E06F0" w:rsidP="002E06F0">
      <w:pPr>
        <w:pStyle w:val="PL"/>
      </w:pPr>
      <w:r>
        <w:t xml:space="preserve">          items:</w:t>
      </w:r>
    </w:p>
    <w:p w14:paraId="6A9F99BE" w14:textId="77777777" w:rsidR="002E06F0" w:rsidRDefault="002E06F0" w:rsidP="002E06F0">
      <w:pPr>
        <w:pStyle w:val="PL"/>
      </w:pPr>
      <w:r>
        <w:t xml:space="preserve">            $ref: 'TS29571_CommonData.yaml#/components/schemas/Ipv4Addr'</w:t>
      </w:r>
    </w:p>
    <w:p w14:paraId="07D9ECF6" w14:textId="77777777" w:rsidR="002E06F0" w:rsidRDefault="002E06F0" w:rsidP="002E06F0">
      <w:pPr>
        <w:pStyle w:val="PL"/>
      </w:pPr>
      <w:r>
        <w:t xml:space="preserve">          minItems: 1</w:t>
      </w:r>
    </w:p>
    <w:p w14:paraId="4E64522A" w14:textId="77777777" w:rsidR="002E06F0" w:rsidRDefault="002E06F0" w:rsidP="002E06F0">
      <w:pPr>
        <w:pStyle w:val="PL"/>
      </w:pPr>
      <w:r>
        <w:t xml:space="preserve">        ipv6Addrs:</w:t>
      </w:r>
    </w:p>
    <w:p w14:paraId="79B0E2F5" w14:textId="77777777" w:rsidR="002E06F0" w:rsidRDefault="002E06F0" w:rsidP="002E06F0">
      <w:pPr>
        <w:pStyle w:val="PL"/>
      </w:pPr>
      <w:r>
        <w:t xml:space="preserve">          type: array</w:t>
      </w:r>
    </w:p>
    <w:p w14:paraId="11FFB8B5" w14:textId="77777777" w:rsidR="002E06F0" w:rsidRDefault="002E06F0" w:rsidP="002E06F0">
      <w:pPr>
        <w:pStyle w:val="PL"/>
      </w:pPr>
      <w:r>
        <w:t xml:space="preserve">          items:</w:t>
      </w:r>
    </w:p>
    <w:p w14:paraId="1A5DBA38" w14:textId="77777777" w:rsidR="002E06F0" w:rsidRDefault="002E06F0" w:rsidP="002E06F0">
      <w:pPr>
        <w:pStyle w:val="PL"/>
      </w:pPr>
      <w:r>
        <w:t xml:space="preserve">            $ref: 'TS29571_CommonData.yaml#/components/schemas/Ipv6Addr'</w:t>
      </w:r>
    </w:p>
    <w:p w14:paraId="18BDAE3E" w14:textId="77777777" w:rsidR="002E06F0" w:rsidRDefault="002E06F0" w:rsidP="002E06F0">
      <w:pPr>
        <w:pStyle w:val="PL"/>
      </w:pPr>
      <w:r>
        <w:t xml:space="preserve">          minItems: 1</w:t>
      </w:r>
    </w:p>
    <w:p w14:paraId="3FD24755" w14:textId="77777777" w:rsidR="002E06F0" w:rsidRDefault="002E06F0" w:rsidP="002E06F0">
      <w:pPr>
        <w:pStyle w:val="PL"/>
      </w:pPr>
      <w:r>
        <w:t xml:space="preserve">    CircumstanceDescription:</w:t>
      </w:r>
    </w:p>
    <w:p w14:paraId="0107544F" w14:textId="77777777" w:rsidR="002E06F0" w:rsidRDefault="002E06F0" w:rsidP="002E06F0">
      <w:pPr>
        <w:pStyle w:val="PL"/>
      </w:pPr>
      <w:r>
        <w:t xml:space="preserve">      description: Contains the description of a circumstance.</w:t>
      </w:r>
    </w:p>
    <w:p w14:paraId="113A18AB" w14:textId="77777777" w:rsidR="002E06F0" w:rsidRDefault="002E06F0" w:rsidP="002E06F0">
      <w:pPr>
        <w:pStyle w:val="PL"/>
      </w:pPr>
      <w:r>
        <w:t xml:space="preserve">      type: object</w:t>
      </w:r>
    </w:p>
    <w:p w14:paraId="7CD113E9" w14:textId="77777777" w:rsidR="002E06F0" w:rsidRDefault="002E06F0" w:rsidP="002E06F0">
      <w:pPr>
        <w:pStyle w:val="PL"/>
      </w:pPr>
      <w:r>
        <w:t xml:space="preserve">      properties:</w:t>
      </w:r>
    </w:p>
    <w:p w14:paraId="7BF5DB66" w14:textId="77777777" w:rsidR="002E06F0" w:rsidRDefault="002E06F0" w:rsidP="002E06F0">
      <w:pPr>
        <w:pStyle w:val="PL"/>
      </w:pPr>
      <w:r>
        <w:t xml:space="preserve">        freq:</w:t>
      </w:r>
    </w:p>
    <w:p w14:paraId="21EEC321" w14:textId="77777777" w:rsidR="002E06F0" w:rsidRDefault="002E06F0" w:rsidP="002E06F0">
      <w:pPr>
        <w:pStyle w:val="PL"/>
      </w:pPr>
      <w:r>
        <w:t xml:space="preserve">          $ref: 'TS29571_CommonData.yaml#/components/schemas/Float'</w:t>
      </w:r>
    </w:p>
    <w:p w14:paraId="5FC09231" w14:textId="77777777" w:rsidR="002E06F0" w:rsidRDefault="002E06F0" w:rsidP="002E06F0">
      <w:pPr>
        <w:pStyle w:val="PL"/>
      </w:pPr>
      <w:r>
        <w:t xml:space="preserve">        tm:</w:t>
      </w:r>
    </w:p>
    <w:p w14:paraId="79B54D65" w14:textId="77777777" w:rsidR="002E06F0" w:rsidRDefault="002E06F0" w:rsidP="002E06F0">
      <w:pPr>
        <w:pStyle w:val="PL"/>
      </w:pPr>
      <w:r>
        <w:t xml:space="preserve">          $ref: 'TS29571_CommonData.yaml#/components/schemas/DateTime'</w:t>
      </w:r>
    </w:p>
    <w:p w14:paraId="3B67159A" w14:textId="77777777" w:rsidR="002E06F0" w:rsidRDefault="002E06F0" w:rsidP="002E06F0">
      <w:pPr>
        <w:pStyle w:val="PL"/>
      </w:pPr>
      <w:r>
        <w:t xml:space="preserve">        locArea:</w:t>
      </w:r>
    </w:p>
    <w:p w14:paraId="7CB47CCC" w14:textId="77777777" w:rsidR="002E06F0" w:rsidRDefault="002E06F0" w:rsidP="002E06F0">
      <w:pPr>
        <w:pStyle w:val="PL"/>
      </w:pPr>
      <w:r>
        <w:t xml:space="preserve">          $ref: 'TS29554_Npcf_BDTPolicyControl.yaml#/components/schemas/NetworkAreaInfo'</w:t>
      </w:r>
    </w:p>
    <w:p w14:paraId="3324A5BB" w14:textId="77777777" w:rsidR="002E06F0" w:rsidRDefault="002E06F0" w:rsidP="002E06F0">
      <w:pPr>
        <w:pStyle w:val="PL"/>
      </w:pPr>
      <w:r>
        <w:t xml:space="preserve">        vol:</w:t>
      </w:r>
    </w:p>
    <w:p w14:paraId="1FF6C815" w14:textId="77777777" w:rsidR="002E06F0" w:rsidRDefault="002E06F0" w:rsidP="002E06F0">
      <w:pPr>
        <w:pStyle w:val="PL"/>
      </w:pPr>
      <w:r>
        <w:t xml:space="preserve">          $ref: 'TS29122_CommonData.yaml#/components/schemas/Volume'</w:t>
      </w:r>
    </w:p>
    <w:p w14:paraId="59669C9A" w14:textId="77777777" w:rsidR="002E06F0" w:rsidRDefault="002E06F0" w:rsidP="002E06F0">
      <w:pPr>
        <w:pStyle w:val="PL"/>
      </w:pPr>
      <w:r>
        <w:t xml:space="preserve">    RetainabilityThreshold:</w:t>
      </w:r>
    </w:p>
    <w:p w14:paraId="5092AB04" w14:textId="77777777" w:rsidR="002E06F0" w:rsidRDefault="002E06F0" w:rsidP="002E06F0">
      <w:pPr>
        <w:pStyle w:val="PL"/>
      </w:pPr>
      <w:r>
        <w:t xml:space="preserve">      description: Represents a QoS flow retainability threshold.</w:t>
      </w:r>
    </w:p>
    <w:p w14:paraId="25B7A7F3" w14:textId="77777777" w:rsidR="002E06F0" w:rsidRDefault="002E06F0" w:rsidP="002E06F0">
      <w:pPr>
        <w:pStyle w:val="PL"/>
      </w:pPr>
      <w:r>
        <w:t xml:space="preserve">      type: object</w:t>
      </w:r>
    </w:p>
    <w:p w14:paraId="11B2D38C" w14:textId="77777777" w:rsidR="002E06F0" w:rsidRDefault="002E06F0" w:rsidP="002E06F0">
      <w:pPr>
        <w:pStyle w:val="PL"/>
      </w:pPr>
      <w:r>
        <w:t xml:space="preserve">      properties:</w:t>
      </w:r>
    </w:p>
    <w:p w14:paraId="146A532A" w14:textId="77777777" w:rsidR="002E06F0" w:rsidRDefault="002E06F0" w:rsidP="002E06F0">
      <w:pPr>
        <w:pStyle w:val="PL"/>
      </w:pPr>
      <w:r>
        <w:t xml:space="preserve">        relFlowNum:</w:t>
      </w:r>
    </w:p>
    <w:p w14:paraId="4E0539AA" w14:textId="77777777" w:rsidR="002E06F0" w:rsidRDefault="002E06F0" w:rsidP="002E06F0">
      <w:pPr>
        <w:pStyle w:val="PL"/>
      </w:pPr>
      <w:r>
        <w:t xml:space="preserve">          $ref: 'TS29571_CommonData.yaml#/components/schemas/Uinteger'</w:t>
      </w:r>
    </w:p>
    <w:p w14:paraId="39820C92" w14:textId="77777777" w:rsidR="002E06F0" w:rsidRDefault="002E06F0" w:rsidP="002E06F0">
      <w:pPr>
        <w:pStyle w:val="PL"/>
      </w:pPr>
      <w:r>
        <w:lastRenderedPageBreak/>
        <w:t xml:space="preserve">        relTimeUnit:</w:t>
      </w:r>
    </w:p>
    <w:p w14:paraId="4D290066" w14:textId="77777777" w:rsidR="002E06F0" w:rsidRDefault="002E06F0" w:rsidP="002E06F0">
      <w:pPr>
        <w:pStyle w:val="PL"/>
      </w:pPr>
      <w:r>
        <w:t xml:space="preserve">          $ref: '#/components/schemas/TimeUnit'</w:t>
      </w:r>
    </w:p>
    <w:p w14:paraId="39012E35" w14:textId="77777777" w:rsidR="002E06F0" w:rsidRDefault="002E06F0" w:rsidP="002E06F0">
      <w:pPr>
        <w:pStyle w:val="PL"/>
      </w:pPr>
      <w:r>
        <w:t xml:space="preserve">        relFlowRatio:</w:t>
      </w:r>
    </w:p>
    <w:p w14:paraId="7D568955" w14:textId="77777777" w:rsidR="002E06F0" w:rsidRDefault="002E06F0" w:rsidP="002E06F0">
      <w:pPr>
        <w:pStyle w:val="PL"/>
      </w:pPr>
      <w:r>
        <w:t xml:space="preserve">          $ref: 'TS29571_CommonData.yaml#/components/schemas/SamplingRatio'</w:t>
      </w:r>
    </w:p>
    <w:p w14:paraId="7BDF7929" w14:textId="77777777" w:rsidR="002E06F0" w:rsidRDefault="002E06F0" w:rsidP="002E06F0">
      <w:pPr>
        <w:pStyle w:val="PL"/>
      </w:pPr>
      <w:r>
        <w:t xml:space="preserve">    NetworkPerfRequirement:</w:t>
      </w:r>
    </w:p>
    <w:p w14:paraId="473820B1" w14:textId="77777777" w:rsidR="002E06F0" w:rsidRDefault="002E06F0" w:rsidP="002E06F0">
      <w:pPr>
        <w:pStyle w:val="PL"/>
      </w:pPr>
      <w:r>
        <w:t xml:space="preserve">      description: Represents a network performance requirement.</w:t>
      </w:r>
    </w:p>
    <w:p w14:paraId="4F4AF773" w14:textId="77777777" w:rsidR="002E06F0" w:rsidRDefault="002E06F0" w:rsidP="002E06F0">
      <w:pPr>
        <w:pStyle w:val="PL"/>
      </w:pPr>
      <w:r>
        <w:t xml:space="preserve">      type: object</w:t>
      </w:r>
    </w:p>
    <w:p w14:paraId="0A03C5C1" w14:textId="77777777" w:rsidR="002E06F0" w:rsidRDefault="002E06F0" w:rsidP="002E06F0">
      <w:pPr>
        <w:pStyle w:val="PL"/>
      </w:pPr>
      <w:r>
        <w:t xml:space="preserve">      properties:</w:t>
      </w:r>
    </w:p>
    <w:p w14:paraId="4DC641D2" w14:textId="77777777" w:rsidR="002E06F0" w:rsidRDefault="002E06F0" w:rsidP="002E06F0">
      <w:pPr>
        <w:pStyle w:val="PL"/>
      </w:pPr>
      <w:r>
        <w:t xml:space="preserve">        nwPerfType:</w:t>
      </w:r>
    </w:p>
    <w:p w14:paraId="49D804C8" w14:textId="77777777" w:rsidR="002E06F0" w:rsidRDefault="002E06F0" w:rsidP="002E06F0">
      <w:pPr>
        <w:pStyle w:val="PL"/>
      </w:pPr>
      <w:r>
        <w:t xml:space="preserve">          $ref: '#/components/schemas/NetworkPerfType'</w:t>
      </w:r>
    </w:p>
    <w:p w14:paraId="7F3C5148" w14:textId="77777777" w:rsidR="002E06F0" w:rsidRDefault="002E06F0" w:rsidP="002E06F0">
      <w:pPr>
        <w:pStyle w:val="PL"/>
      </w:pPr>
      <w:r>
        <w:t xml:space="preserve">        relativeRatio:</w:t>
      </w:r>
    </w:p>
    <w:p w14:paraId="4807352F" w14:textId="77777777" w:rsidR="002E06F0" w:rsidRDefault="002E06F0" w:rsidP="002E06F0">
      <w:pPr>
        <w:pStyle w:val="PL"/>
      </w:pPr>
      <w:r>
        <w:t xml:space="preserve">          $ref: 'TS29571_CommonData.yaml#/components/schemas/SamplingRatio'</w:t>
      </w:r>
    </w:p>
    <w:p w14:paraId="579039FE" w14:textId="77777777" w:rsidR="002E06F0" w:rsidRDefault="002E06F0" w:rsidP="002E06F0">
      <w:pPr>
        <w:pStyle w:val="PL"/>
      </w:pPr>
      <w:r>
        <w:t xml:space="preserve">        absoluteNum:</w:t>
      </w:r>
    </w:p>
    <w:p w14:paraId="530DB105" w14:textId="77777777" w:rsidR="002E06F0" w:rsidRDefault="002E06F0" w:rsidP="002E06F0">
      <w:pPr>
        <w:pStyle w:val="PL"/>
      </w:pPr>
      <w:r>
        <w:t xml:space="preserve">          $ref: 'TS29571_CommonData.yaml#/components/schemas/Uinteger'</w:t>
      </w:r>
    </w:p>
    <w:p w14:paraId="4F4CEE4C" w14:textId="77777777" w:rsidR="002E06F0" w:rsidRDefault="002E06F0" w:rsidP="002E06F0">
      <w:pPr>
        <w:pStyle w:val="PL"/>
      </w:pPr>
      <w:r>
        <w:t xml:space="preserve">      required:</w:t>
      </w:r>
    </w:p>
    <w:p w14:paraId="555EBF83" w14:textId="77777777" w:rsidR="002E06F0" w:rsidRDefault="002E06F0" w:rsidP="002E06F0">
      <w:pPr>
        <w:pStyle w:val="PL"/>
      </w:pPr>
      <w:r>
        <w:t xml:space="preserve">        - nwPerfType</w:t>
      </w:r>
    </w:p>
    <w:p w14:paraId="2EE5DFA1" w14:textId="77777777" w:rsidR="002E06F0" w:rsidRDefault="002E06F0" w:rsidP="002E06F0">
      <w:pPr>
        <w:pStyle w:val="PL"/>
      </w:pPr>
      <w:r>
        <w:t xml:space="preserve">    NetworkPerfInfo:</w:t>
      </w:r>
    </w:p>
    <w:p w14:paraId="43C0F190" w14:textId="77777777" w:rsidR="002E06F0" w:rsidRDefault="002E06F0" w:rsidP="002E06F0">
      <w:pPr>
        <w:pStyle w:val="PL"/>
      </w:pPr>
      <w:r>
        <w:t xml:space="preserve">      description: Represents the network performance information.</w:t>
      </w:r>
    </w:p>
    <w:p w14:paraId="5C00057E" w14:textId="77777777" w:rsidR="002E06F0" w:rsidRDefault="002E06F0" w:rsidP="002E06F0">
      <w:pPr>
        <w:pStyle w:val="PL"/>
      </w:pPr>
      <w:r>
        <w:t xml:space="preserve">      type: object</w:t>
      </w:r>
    </w:p>
    <w:p w14:paraId="07DF86FF" w14:textId="77777777" w:rsidR="002E06F0" w:rsidRDefault="002E06F0" w:rsidP="002E06F0">
      <w:pPr>
        <w:pStyle w:val="PL"/>
      </w:pPr>
      <w:r>
        <w:t xml:space="preserve">      properties:</w:t>
      </w:r>
    </w:p>
    <w:p w14:paraId="254A9E69" w14:textId="77777777" w:rsidR="002E06F0" w:rsidRDefault="002E06F0" w:rsidP="002E06F0">
      <w:pPr>
        <w:pStyle w:val="PL"/>
      </w:pPr>
      <w:r>
        <w:t xml:space="preserve">        networkArea:</w:t>
      </w:r>
    </w:p>
    <w:p w14:paraId="3AABD758" w14:textId="77777777" w:rsidR="002E06F0" w:rsidRDefault="002E06F0" w:rsidP="002E06F0">
      <w:pPr>
        <w:pStyle w:val="PL"/>
      </w:pPr>
      <w:r>
        <w:t xml:space="preserve">          $ref: 'TS29554_Npcf_BDTPolicyControl.yaml#/components/schemas/NetworkAreaInfo'</w:t>
      </w:r>
    </w:p>
    <w:p w14:paraId="6D712375" w14:textId="77777777" w:rsidR="002E06F0" w:rsidRDefault="002E06F0" w:rsidP="002E06F0">
      <w:pPr>
        <w:pStyle w:val="PL"/>
      </w:pPr>
      <w:r>
        <w:t xml:space="preserve">        nwPerfType:</w:t>
      </w:r>
    </w:p>
    <w:p w14:paraId="286A2D33" w14:textId="77777777" w:rsidR="002E06F0" w:rsidRDefault="002E06F0" w:rsidP="002E06F0">
      <w:pPr>
        <w:pStyle w:val="PL"/>
      </w:pPr>
      <w:r>
        <w:t xml:space="preserve">          $ref: '#/components/schemas/NetworkPerfType'</w:t>
      </w:r>
    </w:p>
    <w:p w14:paraId="0C54D45F" w14:textId="77777777" w:rsidR="002E06F0" w:rsidRDefault="002E06F0" w:rsidP="002E06F0">
      <w:pPr>
        <w:pStyle w:val="PL"/>
      </w:pPr>
      <w:r>
        <w:t xml:space="preserve">        relativeRatio:</w:t>
      </w:r>
    </w:p>
    <w:p w14:paraId="2D6407FF" w14:textId="77777777" w:rsidR="002E06F0" w:rsidRDefault="002E06F0" w:rsidP="002E06F0">
      <w:pPr>
        <w:pStyle w:val="PL"/>
      </w:pPr>
      <w:r>
        <w:t xml:space="preserve">          $ref: 'TS29571_CommonData.yaml#/components/schemas/SamplingRatio'</w:t>
      </w:r>
    </w:p>
    <w:p w14:paraId="7193800D" w14:textId="77777777" w:rsidR="002E06F0" w:rsidRDefault="002E06F0" w:rsidP="002E06F0">
      <w:pPr>
        <w:pStyle w:val="PL"/>
      </w:pPr>
      <w:r>
        <w:t xml:space="preserve">        absoluteNum:</w:t>
      </w:r>
    </w:p>
    <w:p w14:paraId="42A45853" w14:textId="77777777" w:rsidR="002E06F0" w:rsidRDefault="002E06F0" w:rsidP="002E06F0">
      <w:pPr>
        <w:pStyle w:val="PL"/>
      </w:pPr>
      <w:r>
        <w:t xml:space="preserve">          $ref: 'TS29571_CommonData.yaml#/components/schemas/Uinteger'</w:t>
      </w:r>
    </w:p>
    <w:p w14:paraId="35DD4DAE" w14:textId="77777777" w:rsidR="002E06F0" w:rsidRDefault="002E06F0" w:rsidP="002E06F0">
      <w:pPr>
        <w:pStyle w:val="PL"/>
      </w:pPr>
      <w:r>
        <w:t xml:space="preserve">        confidence:</w:t>
      </w:r>
    </w:p>
    <w:p w14:paraId="05F9EAC6" w14:textId="77777777" w:rsidR="002E06F0" w:rsidRDefault="002E06F0" w:rsidP="002E06F0">
      <w:pPr>
        <w:pStyle w:val="PL"/>
      </w:pPr>
      <w:r>
        <w:t xml:space="preserve">          $ref: 'TS29571_CommonData.yaml#/components/schemas/Uinteger'</w:t>
      </w:r>
    </w:p>
    <w:p w14:paraId="5FB06A3F" w14:textId="77777777" w:rsidR="002E06F0" w:rsidRDefault="002E06F0" w:rsidP="002E06F0">
      <w:pPr>
        <w:pStyle w:val="PL"/>
      </w:pPr>
      <w:r>
        <w:t xml:space="preserve">      required:</w:t>
      </w:r>
    </w:p>
    <w:p w14:paraId="0DE8D532" w14:textId="77777777" w:rsidR="002E06F0" w:rsidRDefault="002E06F0" w:rsidP="002E06F0">
      <w:pPr>
        <w:pStyle w:val="PL"/>
      </w:pPr>
      <w:r>
        <w:t xml:space="preserve">        - networkArea</w:t>
      </w:r>
    </w:p>
    <w:p w14:paraId="38479EA1" w14:textId="77777777" w:rsidR="002E06F0" w:rsidRDefault="002E06F0" w:rsidP="002E06F0">
      <w:pPr>
        <w:pStyle w:val="PL"/>
      </w:pPr>
      <w:r>
        <w:t xml:space="preserve">        - nwPerfType</w:t>
      </w:r>
    </w:p>
    <w:p w14:paraId="2E9D5A8F" w14:textId="77777777" w:rsidR="002E06F0" w:rsidRDefault="002E06F0" w:rsidP="002E06F0">
      <w:pPr>
        <w:pStyle w:val="PL"/>
      </w:pPr>
      <w:r>
        <w:t xml:space="preserve">    FailureEventInfo:</w:t>
      </w:r>
    </w:p>
    <w:p w14:paraId="65A7F225" w14:textId="77777777" w:rsidR="002E06F0" w:rsidRDefault="002E06F0" w:rsidP="002E06F0">
      <w:pPr>
        <w:pStyle w:val="PL"/>
      </w:pPr>
      <w:r>
        <w:t xml:space="preserve">      description: Contains information on the event for which the subscription is not successful.</w:t>
      </w:r>
    </w:p>
    <w:p w14:paraId="7701593E" w14:textId="77777777" w:rsidR="002E06F0" w:rsidRDefault="002E06F0" w:rsidP="002E06F0">
      <w:pPr>
        <w:pStyle w:val="PL"/>
      </w:pPr>
      <w:r>
        <w:t xml:space="preserve">      type: object</w:t>
      </w:r>
    </w:p>
    <w:p w14:paraId="09C99DA2" w14:textId="77777777" w:rsidR="002E06F0" w:rsidRDefault="002E06F0" w:rsidP="002E06F0">
      <w:pPr>
        <w:pStyle w:val="PL"/>
      </w:pPr>
      <w:r>
        <w:t xml:space="preserve">      properties:</w:t>
      </w:r>
    </w:p>
    <w:p w14:paraId="16B0F7F1" w14:textId="77777777" w:rsidR="002E06F0" w:rsidRDefault="002E06F0" w:rsidP="002E06F0">
      <w:pPr>
        <w:pStyle w:val="PL"/>
      </w:pPr>
      <w:r>
        <w:t xml:space="preserve">        event:</w:t>
      </w:r>
    </w:p>
    <w:p w14:paraId="1E2492D9" w14:textId="77777777" w:rsidR="002E06F0" w:rsidRDefault="002E06F0" w:rsidP="002E06F0">
      <w:pPr>
        <w:pStyle w:val="PL"/>
      </w:pPr>
      <w:r>
        <w:t xml:space="preserve">          $ref: '#/components/schemas/NwdafEvent'</w:t>
      </w:r>
    </w:p>
    <w:p w14:paraId="7C224E71" w14:textId="77777777" w:rsidR="002E06F0" w:rsidRDefault="002E06F0" w:rsidP="002E06F0">
      <w:pPr>
        <w:pStyle w:val="PL"/>
      </w:pPr>
      <w:r>
        <w:t xml:space="preserve">        failureCode:</w:t>
      </w:r>
    </w:p>
    <w:p w14:paraId="4B284D6B" w14:textId="77777777" w:rsidR="002E06F0" w:rsidRDefault="002E06F0" w:rsidP="002E06F0">
      <w:pPr>
        <w:pStyle w:val="PL"/>
      </w:pPr>
      <w:r>
        <w:t xml:space="preserve">          $ref: '#/components/schemas/NwdafFailureCode'</w:t>
      </w:r>
    </w:p>
    <w:p w14:paraId="642EF230" w14:textId="77777777" w:rsidR="002E06F0" w:rsidRDefault="002E06F0" w:rsidP="002E06F0">
      <w:pPr>
        <w:pStyle w:val="PL"/>
      </w:pPr>
      <w:r>
        <w:t xml:space="preserve">      required:</w:t>
      </w:r>
    </w:p>
    <w:p w14:paraId="780DFFFD" w14:textId="77777777" w:rsidR="002E06F0" w:rsidRDefault="002E06F0" w:rsidP="002E06F0">
      <w:pPr>
        <w:pStyle w:val="PL"/>
      </w:pPr>
      <w:r>
        <w:t xml:space="preserve">        - event</w:t>
      </w:r>
    </w:p>
    <w:p w14:paraId="4C2283F9" w14:textId="77777777" w:rsidR="002E06F0" w:rsidRDefault="002E06F0" w:rsidP="002E06F0">
      <w:pPr>
        <w:pStyle w:val="PL"/>
      </w:pPr>
      <w:r>
        <w:t xml:space="preserve">        - failureCode</w:t>
      </w:r>
    </w:p>
    <w:p w14:paraId="632DB30F" w14:textId="77777777" w:rsidR="002E06F0" w:rsidRDefault="002E06F0" w:rsidP="002E06F0">
      <w:pPr>
        <w:pStyle w:val="PL"/>
      </w:pPr>
      <w:r>
        <w:t xml:space="preserve">    NotificationMethod:</w:t>
      </w:r>
    </w:p>
    <w:p w14:paraId="6B3B2ADA" w14:textId="77777777" w:rsidR="002E06F0" w:rsidRDefault="002E06F0" w:rsidP="002E06F0">
      <w:pPr>
        <w:pStyle w:val="PL"/>
      </w:pPr>
      <w:r>
        <w:t xml:space="preserve">      anyOf:</w:t>
      </w:r>
    </w:p>
    <w:p w14:paraId="57E7D652" w14:textId="77777777" w:rsidR="002E06F0" w:rsidRDefault="002E06F0" w:rsidP="002E06F0">
      <w:pPr>
        <w:pStyle w:val="PL"/>
      </w:pPr>
      <w:r>
        <w:t xml:space="preserve">      - type: string</w:t>
      </w:r>
    </w:p>
    <w:p w14:paraId="7415DBA2" w14:textId="77777777" w:rsidR="002E06F0" w:rsidRDefault="002E06F0" w:rsidP="002E06F0">
      <w:pPr>
        <w:pStyle w:val="PL"/>
      </w:pPr>
      <w:r>
        <w:t xml:space="preserve">        enum:</w:t>
      </w:r>
    </w:p>
    <w:p w14:paraId="0597B983" w14:textId="77777777" w:rsidR="002E06F0" w:rsidRDefault="002E06F0" w:rsidP="002E06F0">
      <w:pPr>
        <w:pStyle w:val="PL"/>
      </w:pPr>
      <w:r>
        <w:t xml:space="preserve">          - PERIODIC</w:t>
      </w:r>
    </w:p>
    <w:p w14:paraId="28B47A2F" w14:textId="77777777" w:rsidR="002E06F0" w:rsidRDefault="002E06F0" w:rsidP="002E06F0">
      <w:pPr>
        <w:pStyle w:val="PL"/>
      </w:pPr>
      <w:r>
        <w:t xml:space="preserve">          - THRESHOLD</w:t>
      </w:r>
    </w:p>
    <w:p w14:paraId="2EC01B44" w14:textId="77777777" w:rsidR="002E06F0" w:rsidRDefault="002E06F0" w:rsidP="002E06F0">
      <w:pPr>
        <w:pStyle w:val="PL"/>
      </w:pPr>
      <w:r>
        <w:t xml:space="preserve">      - type: string</w:t>
      </w:r>
    </w:p>
    <w:p w14:paraId="1AE2D067" w14:textId="77777777" w:rsidR="002E06F0" w:rsidRDefault="002E06F0" w:rsidP="002E06F0">
      <w:pPr>
        <w:pStyle w:val="PL"/>
      </w:pPr>
      <w:r>
        <w:t xml:space="preserve">        description: &gt;</w:t>
      </w:r>
    </w:p>
    <w:p w14:paraId="0A61CAF3" w14:textId="77777777" w:rsidR="002E06F0" w:rsidRDefault="002E06F0" w:rsidP="002E06F0">
      <w:pPr>
        <w:pStyle w:val="PL"/>
      </w:pPr>
      <w:r>
        <w:t xml:space="preserve">          This string provides forward-compatibility with future</w:t>
      </w:r>
    </w:p>
    <w:p w14:paraId="64B38359" w14:textId="77777777" w:rsidR="002E06F0" w:rsidRDefault="002E06F0" w:rsidP="002E06F0">
      <w:pPr>
        <w:pStyle w:val="PL"/>
      </w:pPr>
      <w:r>
        <w:t xml:space="preserve">          extensions to the enumeration but is not used to encode</w:t>
      </w:r>
    </w:p>
    <w:p w14:paraId="55C2DA94" w14:textId="77777777" w:rsidR="002E06F0" w:rsidRDefault="002E06F0" w:rsidP="002E06F0">
      <w:pPr>
        <w:pStyle w:val="PL"/>
      </w:pPr>
      <w:r>
        <w:t xml:space="preserve">          content defined in the present version of this API.</w:t>
      </w:r>
    </w:p>
    <w:p w14:paraId="2F48332A" w14:textId="77777777" w:rsidR="002E06F0" w:rsidRDefault="002E06F0" w:rsidP="002E06F0">
      <w:pPr>
        <w:pStyle w:val="PL"/>
      </w:pPr>
      <w:r>
        <w:t xml:space="preserve">      description: &gt;</w:t>
      </w:r>
    </w:p>
    <w:p w14:paraId="7FDF8C19" w14:textId="77777777" w:rsidR="002E06F0" w:rsidRDefault="002E06F0" w:rsidP="002E06F0">
      <w:pPr>
        <w:pStyle w:val="PL"/>
      </w:pPr>
      <w:r>
        <w:t xml:space="preserve">        Possible values are</w:t>
      </w:r>
    </w:p>
    <w:p w14:paraId="3E0EA3FA" w14:textId="77777777" w:rsidR="002E06F0" w:rsidRDefault="002E06F0" w:rsidP="002E06F0">
      <w:pPr>
        <w:pStyle w:val="PL"/>
      </w:pPr>
      <w:r>
        <w:t xml:space="preserve">        - PERIODIC: The subscribe of NWDAF Event is periodically. The periodic of the notification is identified by repetitionPeriod defined in subclause 5.1.6.2.3.</w:t>
      </w:r>
    </w:p>
    <w:p w14:paraId="52B58244" w14:textId="77777777" w:rsidR="002E06F0" w:rsidRDefault="002E06F0" w:rsidP="002E06F0">
      <w:pPr>
        <w:pStyle w:val="PL"/>
      </w:pPr>
      <w:r>
        <w:t xml:space="preserve">        - THRESHOLD: The subscribe of NWDAF Event is upon threshold exceeded. The threshold of the notification is identified by loadLevelThreshold defined in subclause 5.1.6.2.3.</w:t>
      </w:r>
    </w:p>
    <w:p w14:paraId="18533961" w14:textId="77777777" w:rsidR="002E06F0" w:rsidRDefault="002E06F0" w:rsidP="002E06F0">
      <w:pPr>
        <w:pStyle w:val="PL"/>
      </w:pPr>
      <w:r>
        <w:t xml:space="preserve">    NwdafEvent:</w:t>
      </w:r>
    </w:p>
    <w:p w14:paraId="4BCD0D70" w14:textId="77777777" w:rsidR="002E06F0" w:rsidRDefault="002E06F0" w:rsidP="002E06F0">
      <w:pPr>
        <w:pStyle w:val="PL"/>
      </w:pPr>
      <w:r>
        <w:t xml:space="preserve">      anyOf:</w:t>
      </w:r>
    </w:p>
    <w:p w14:paraId="14895B4E" w14:textId="77777777" w:rsidR="002E06F0" w:rsidRDefault="002E06F0" w:rsidP="002E06F0">
      <w:pPr>
        <w:pStyle w:val="PL"/>
      </w:pPr>
      <w:r>
        <w:t xml:space="preserve">      - type: string</w:t>
      </w:r>
    </w:p>
    <w:p w14:paraId="74807C1A" w14:textId="77777777" w:rsidR="002E06F0" w:rsidRDefault="002E06F0" w:rsidP="002E06F0">
      <w:pPr>
        <w:pStyle w:val="PL"/>
      </w:pPr>
      <w:r>
        <w:t xml:space="preserve">        enum:</w:t>
      </w:r>
    </w:p>
    <w:p w14:paraId="0025D734" w14:textId="77777777" w:rsidR="002E06F0" w:rsidRDefault="002E06F0" w:rsidP="002E06F0">
      <w:pPr>
        <w:pStyle w:val="PL"/>
      </w:pPr>
      <w:r>
        <w:t xml:space="preserve">          - SLICE_LOAD_LEVEL</w:t>
      </w:r>
    </w:p>
    <w:p w14:paraId="46BD8CC7" w14:textId="77777777" w:rsidR="002E06F0" w:rsidRDefault="002E06F0" w:rsidP="002E06F0">
      <w:pPr>
        <w:pStyle w:val="PL"/>
      </w:pPr>
      <w:r>
        <w:t xml:space="preserve">          - NETWORK_PERFORMANCE</w:t>
      </w:r>
    </w:p>
    <w:p w14:paraId="70CE928C" w14:textId="77777777" w:rsidR="002E06F0" w:rsidRDefault="002E06F0" w:rsidP="002E06F0">
      <w:pPr>
        <w:pStyle w:val="PL"/>
      </w:pPr>
      <w:r>
        <w:t xml:space="preserve">          - NF_LOAD</w:t>
      </w:r>
    </w:p>
    <w:p w14:paraId="3FD8EE6F" w14:textId="77777777" w:rsidR="002E06F0" w:rsidRDefault="002E06F0" w:rsidP="002E06F0">
      <w:pPr>
        <w:pStyle w:val="PL"/>
      </w:pPr>
      <w:r>
        <w:t xml:space="preserve">          - SERVICE_EXPERIENCE</w:t>
      </w:r>
    </w:p>
    <w:p w14:paraId="003FEF9F" w14:textId="77777777" w:rsidR="002E06F0" w:rsidRDefault="002E06F0" w:rsidP="002E06F0">
      <w:pPr>
        <w:pStyle w:val="PL"/>
      </w:pPr>
      <w:r>
        <w:t xml:space="preserve">          - UE_MOBILITY</w:t>
      </w:r>
    </w:p>
    <w:p w14:paraId="2FD84B54" w14:textId="77777777" w:rsidR="002E06F0" w:rsidRDefault="002E06F0" w:rsidP="002E06F0">
      <w:pPr>
        <w:pStyle w:val="PL"/>
      </w:pPr>
      <w:r>
        <w:t xml:space="preserve">          - UE_COMMUNICATION</w:t>
      </w:r>
    </w:p>
    <w:p w14:paraId="17CEA192" w14:textId="77777777" w:rsidR="002E06F0" w:rsidRDefault="002E06F0" w:rsidP="002E06F0">
      <w:pPr>
        <w:pStyle w:val="PL"/>
      </w:pPr>
      <w:r>
        <w:t xml:space="preserve">          - QOS_SUSTAINABILITY</w:t>
      </w:r>
    </w:p>
    <w:p w14:paraId="6D192DE9" w14:textId="77777777" w:rsidR="002E06F0" w:rsidRDefault="002E06F0" w:rsidP="002E06F0">
      <w:pPr>
        <w:pStyle w:val="PL"/>
      </w:pPr>
      <w:r>
        <w:t xml:space="preserve">          - ABNORMAL_BEHAVIOUR</w:t>
      </w:r>
    </w:p>
    <w:p w14:paraId="7A03359B" w14:textId="77777777" w:rsidR="002E06F0" w:rsidRDefault="002E06F0" w:rsidP="002E06F0">
      <w:pPr>
        <w:pStyle w:val="PL"/>
      </w:pPr>
      <w:r>
        <w:t xml:space="preserve">          - USER_DATA_CONGESTION</w:t>
      </w:r>
    </w:p>
    <w:p w14:paraId="682C8626" w14:textId="77777777" w:rsidR="002E06F0" w:rsidRDefault="002E06F0" w:rsidP="002E06F0">
      <w:pPr>
        <w:pStyle w:val="PL"/>
      </w:pPr>
      <w:r>
        <w:t xml:space="preserve">          - NSI_LOAD_LEVEL</w:t>
      </w:r>
    </w:p>
    <w:p w14:paraId="0F234FFA" w14:textId="77777777" w:rsidR="002E06F0" w:rsidRDefault="002E06F0" w:rsidP="002E06F0">
      <w:pPr>
        <w:pStyle w:val="PL"/>
      </w:pPr>
      <w:r>
        <w:t xml:space="preserve">      - type: string</w:t>
      </w:r>
    </w:p>
    <w:p w14:paraId="58BFDA13" w14:textId="77777777" w:rsidR="002E06F0" w:rsidRDefault="002E06F0" w:rsidP="002E06F0">
      <w:pPr>
        <w:pStyle w:val="PL"/>
      </w:pPr>
      <w:r>
        <w:t xml:space="preserve">        description: &gt;</w:t>
      </w:r>
    </w:p>
    <w:p w14:paraId="531DE3D7" w14:textId="77777777" w:rsidR="002E06F0" w:rsidRDefault="002E06F0" w:rsidP="002E06F0">
      <w:pPr>
        <w:pStyle w:val="PL"/>
      </w:pPr>
      <w:r>
        <w:t xml:space="preserve">          This string provides forward-compatibility with future</w:t>
      </w:r>
    </w:p>
    <w:p w14:paraId="3CBAA03F" w14:textId="77777777" w:rsidR="002E06F0" w:rsidRDefault="002E06F0" w:rsidP="002E06F0">
      <w:pPr>
        <w:pStyle w:val="PL"/>
      </w:pPr>
      <w:r>
        <w:lastRenderedPageBreak/>
        <w:t xml:space="preserve">          extensions to the enumeration but is not used to encode</w:t>
      </w:r>
    </w:p>
    <w:p w14:paraId="5EA2755D" w14:textId="77777777" w:rsidR="002E06F0" w:rsidRDefault="002E06F0" w:rsidP="002E06F0">
      <w:pPr>
        <w:pStyle w:val="PL"/>
      </w:pPr>
      <w:r>
        <w:t xml:space="preserve">          content defined in the present version of this API.</w:t>
      </w:r>
    </w:p>
    <w:p w14:paraId="197D60E1" w14:textId="77777777" w:rsidR="002E06F0" w:rsidRDefault="002E06F0" w:rsidP="002E06F0">
      <w:pPr>
        <w:pStyle w:val="PL"/>
      </w:pPr>
      <w:r>
        <w:t xml:space="preserve">      description: &gt;</w:t>
      </w:r>
    </w:p>
    <w:p w14:paraId="79FA6762" w14:textId="77777777" w:rsidR="002E06F0" w:rsidRDefault="002E06F0" w:rsidP="002E06F0">
      <w:pPr>
        <w:pStyle w:val="PL"/>
      </w:pPr>
      <w:r>
        <w:t xml:space="preserve">        Possible values are</w:t>
      </w:r>
    </w:p>
    <w:p w14:paraId="165D1E07" w14:textId="77777777" w:rsidR="002E06F0" w:rsidRDefault="002E06F0" w:rsidP="002E06F0">
      <w:pPr>
        <w:pStyle w:val="PL"/>
      </w:pPr>
      <w:r>
        <w:t xml:space="preserve">        - SLICE_LOAD_LEVEL: Indicates that the event subscribed is load level information of Network Slice</w:t>
      </w:r>
    </w:p>
    <w:p w14:paraId="0D55BD1A" w14:textId="77777777" w:rsidR="002E06F0" w:rsidRDefault="002E06F0" w:rsidP="002E06F0">
      <w:pPr>
        <w:pStyle w:val="PL"/>
      </w:pPr>
      <w:r>
        <w:t xml:space="preserve">        - NETWORK_PERFORMANCE: Indicates that the event subscribed is network performance information.</w:t>
      </w:r>
    </w:p>
    <w:p w14:paraId="2D4437A8" w14:textId="77777777" w:rsidR="002E06F0" w:rsidRDefault="002E06F0" w:rsidP="002E06F0">
      <w:pPr>
        <w:pStyle w:val="PL"/>
      </w:pPr>
      <w:r>
        <w:t xml:space="preserve">        - NF_LOAD: Indicates that the event subscribed is load level and status of one or several Network Functions.</w:t>
      </w:r>
    </w:p>
    <w:p w14:paraId="2D17FE20" w14:textId="77777777" w:rsidR="002E06F0" w:rsidRDefault="002E06F0" w:rsidP="002E06F0">
      <w:pPr>
        <w:pStyle w:val="PL"/>
        <w:rPr>
          <w:lang w:val="en-US"/>
        </w:rPr>
      </w:pPr>
      <w:r>
        <w:rPr>
          <w:lang w:val="en-US"/>
        </w:rPr>
        <w:t xml:space="preserve">        - SERVICE_EXPERIENCE: Indicates that the event subscribed is service experience.</w:t>
      </w:r>
    </w:p>
    <w:p w14:paraId="0C7CE027" w14:textId="77777777" w:rsidR="002E06F0" w:rsidRDefault="002E06F0" w:rsidP="002E06F0">
      <w:pPr>
        <w:pStyle w:val="PL"/>
        <w:rPr>
          <w:lang w:val="en-US"/>
        </w:rPr>
      </w:pPr>
      <w:r>
        <w:rPr>
          <w:lang w:val="en-US"/>
        </w:rPr>
        <w:t xml:space="preserve">        - UE_MOBILITY: Indicates that the event subscribed is UE mobility information.</w:t>
      </w:r>
    </w:p>
    <w:p w14:paraId="2DAFF96F" w14:textId="77777777" w:rsidR="002E06F0" w:rsidRDefault="002E06F0" w:rsidP="002E06F0">
      <w:pPr>
        <w:pStyle w:val="PL"/>
        <w:rPr>
          <w:lang w:val="en-US"/>
        </w:rPr>
      </w:pPr>
      <w:r>
        <w:rPr>
          <w:lang w:val="en-US"/>
        </w:rPr>
        <w:t xml:space="preserve">        - UE_COMMUNICATION: Indicates that the event subscribed is UE communication information.</w:t>
      </w:r>
    </w:p>
    <w:p w14:paraId="5300D2D1" w14:textId="77777777" w:rsidR="002E06F0" w:rsidRDefault="002E06F0" w:rsidP="002E06F0">
      <w:pPr>
        <w:pStyle w:val="PL"/>
        <w:rPr>
          <w:lang w:val="en-US"/>
        </w:rPr>
      </w:pPr>
      <w:r>
        <w:rPr>
          <w:lang w:val="en-US"/>
        </w:rPr>
        <w:t xml:space="preserve">        - QOS_SUSTAINABILITY: Indicates that the event subscribed is QoS sustainability.</w:t>
      </w:r>
    </w:p>
    <w:p w14:paraId="61A47E4E" w14:textId="77777777" w:rsidR="002E06F0" w:rsidRDefault="002E06F0" w:rsidP="002E06F0">
      <w:pPr>
        <w:pStyle w:val="PL"/>
        <w:rPr>
          <w:lang w:val="en-US"/>
        </w:rPr>
      </w:pPr>
      <w:r>
        <w:rPr>
          <w:lang w:val="en-US"/>
        </w:rPr>
        <w:t xml:space="preserve">        - ABNORMAL_BEHAVIOUR: Indicates that the event subscribed is abnormal behaviour.</w:t>
      </w:r>
    </w:p>
    <w:p w14:paraId="7E8E6321" w14:textId="77777777" w:rsidR="002E06F0" w:rsidRDefault="002E06F0" w:rsidP="002E06F0">
      <w:pPr>
        <w:pStyle w:val="PL"/>
        <w:rPr>
          <w:lang w:val="en-US"/>
        </w:rPr>
      </w:pPr>
      <w:r>
        <w:rPr>
          <w:lang w:val="en-US"/>
        </w:rPr>
        <w:t xml:space="preserve">        - USER_DATA_CONGESTION: Indicates that the event subscribed is user data congestion information.</w:t>
      </w:r>
    </w:p>
    <w:p w14:paraId="377DDF4D" w14:textId="77777777" w:rsidR="002E06F0" w:rsidRDefault="002E06F0" w:rsidP="002E06F0">
      <w:pPr>
        <w:pStyle w:val="PL"/>
        <w:rPr>
          <w:lang w:val="en-US"/>
        </w:rPr>
      </w:pPr>
      <w:r>
        <w:rPr>
          <w:lang w:val="en-US"/>
        </w:rPr>
        <w:t xml:space="preserve">        - NSI_LOAD_LEVEL: Indicates that the event subscribed is load level information of Network Slice and the optionally associated Network Slice Instance</w:t>
      </w:r>
    </w:p>
    <w:p w14:paraId="72EC5F9E" w14:textId="77777777" w:rsidR="002E06F0" w:rsidRDefault="002E06F0" w:rsidP="002E06F0">
      <w:pPr>
        <w:pStyle w:val="PL"/>
        <w:rPr>
          <w:lang w:val="en-US"/>
        </w:rPr>
      </w:pPr>
      <w:r>
        <w:rPr>
          <w:lang w:val="en-US"/>
        </w:rPr>
        <w:t xml:space="preserve">    Accuracy:</w:t>
      </w:r>
    </w:p>
    <w:p w14:paraId="711D17A6" w14:textId="77777777" w:rsidR="002E06F0" w:rsidRDefault="002E06F0" w:rsidP="002E06F0">
      <w:pPr>
        <w:pStyle w:val="PL"/>
        <w:rPr>
          <w:lang w:val="en-US"/>
        </w:rPr>
      </w:pPr>
      <w:r>
        <w:rPr>
          <w:lang w:val="en-US"/>
        </w:rPr>
        <w:t xml:space="preserve">      anyOf:</w:t>
      </w:r>
    </w:p>
    <w:p w14:paraId="042120D6" w14:textId="77777777" w:rsidR="002E06F0" w:rsidRDefault="002E06F0" w:rsidP="002E06F0">
      <w:pPr>
        <w:pStyle w:val="PL"/>
        <w:rPr>
          <w:lang w:val="en-US"/>
        </w:rPr>
      </w:pPr>
      <w:r>
        <w:rPr>
          <w:lang w:val="en-US"/>
        </w:rPr>
        <w:t xml:space="preserve">      - type: string</w:t>
      </w:r>
    </w:p>
    <w:p w14:paraId="05F56A04" w14:textId="77777777" w:rsidR="002E06F0" w:rsidRDefault="002E06F0" w:rsidP="002E06F0">
      <w:pPr>
        <w:pStyle w:val="PL"/>
        <w:rPr>
          <w:lang w:val="en-US"/>
        </w:rPr>
      </w:pPr>
      <w:r>
        <w:rPr>
          <w:lang w:val="en-US"/>
        </w:rPr>
        <w:t xml:space="preserve">        enum:</w:t>
      </w:r>
    </w:p>
    <w:p w14:paraId="32F0DEBD" w14:textId="77777777" w:rsidR="002E06F0" w:rsidRDefault="002E06F0" w:rsidP="002E06F0">
      <w:pPr>
        <w:pStyle w:val="PL"/>
        <w:rPr>
          <w:lang w:val="en-US"/>
        </w:rPr>
      </w:pPr>
      <w:r>
        <w:rPr>
          <w:lang w:val="en-US"/>
        </w:rPr>
        <w:t xml:space="preserve">          - LOW</w:t>
      </w:r>
    </w:p>
    <w:p w14:paraId="5D9DD6D8" w14:textId="77777777" w:rsidR="002E06F0" w:rsidRDefault="002E06F0" w:rsidP="002E06F0">
      <w:pPr>
        <w:pStyle w:val="PL"/>
        <w:rPr>
          <w:lang w:val="en-US"/>
        </w:rPr>
      </w:pPr>
      <w:r>
        <w:rPr>
          <w:lang w:val="en-US"/>
        </w:rPr>
        <w:t xml:space="preserve">          - HIGH</w:t>
      </w:r>
    </w:p>
    <w:p w14:paraId="0B4802AD" w14:textId="77777777" w:rsidR="002E06F0" w:rsidRDefault="002E06F0" w:rsidP="002E06F0">
      <w:pPr>
        <w:pStyle w:val="PL"/>
        <w:rPr>
          <w:lang w:val="en-US"/>
        </w:rPr>
      </w:pPr>
      <w:r>
        <w:rPr>
          <w:lang w:val="en-US"/>
        </w:rPr>
        <w:t xml:space="preserve">      - type: string</w:t>
      </w:r>
    </w:p>
    <w:p w14:paraId="649B5108" w14:textId="77777777" w:rsidR="002E06F0" w:rsidRDefault="002E06F0" w:rsidP="002E06F0">
      <w:pPr>
        <w:pStyle w:val="PL"/>
        <w:rPr>
          <w:lang w:val="en-US"/>
        </w:rPr>
      </w:pPr>
      <w:r>
        <w:rPr>
          <w:lang w:val="en-US"/>
        </w:rPr>
        <w:t xml:space="preserve">        description: &gt;</w:t>
      </w:r>
    </w:p>
    <w:p w14:paraId="358083DD" w14:textId="77777777" w:rsidR="002E06F0" w:rsidRDefault="002E06F0" w:rsidP="002E06F0">
      <w:pPr>
        <w:pStyle w:val="PL"/>
        <w:rPr>
          <w:lang w:val="en-US"/>
        </w:rPr>
      </w:pPr>
      <w:r>
        <w:rPr>
          <w:lang w:val="en-US"/>
        </w:rPr>
        <w:t xml:space="preserve">          This string provides forward-compatibility with future</w:t>
      </w:r>
    </w:p>
    <w:p w14:paraId="1E4F749A" w14:textId="77777777" w:rsidR="002E06F0" w:rsidRDefault="002E06F0" w:rsidP="002E06F0">
      <w:pPr>
        <w:pStyle w:val="PL"/>
        <w:rPr>
          <w:lang w:val="en-US"/>
        </w:rPr>
      </w:pPr>
      <w:r>
        <w:rPr>
          <w:lang w:val="en-US"/>
        </w:rPr>
        <w:t xml:space="preserve">          extensions to the enumeration but is not used to encode</w:t>
      </w:r>
    </w:p>
    <w:p w14:paraId="6938FE13" w14:textId="77777777" w:rsidR="002E06F0" w:rsidRDefault="002E06F0" w:rsidP="002E06F0">
      <w:pPr>
        <w:pStyle w:val="PL"/>
        <w:rPr>
          <w:lang w:val="en-US"/>
        </w:rPr>
      </w:pPr>
      <w:r>
        <w:rPr>
          <w:lang w:val="en-US"/>
        </w:rPr>
        <w:t xml:space="preserve">          content defined in the present version of this API.</w:t>
      </w:r>
    </w:p>
    <w:p w14:paraId="4A781FB4" w14:textId="77777777" w:rsidR="002E06F0" w:rsidRDefault="002E06F0" w:rsidP="002E06F0">
      <w:pPr>
        <w:pStyle w:val="PL"/>
        <w:rPr>
          <w:lang w:val="en-US"/>
        </w:rPr>
      </w:pPr>
      <w:r>
        <w:rPr>
          <w:lang w:val="en-US"/>
        </w:rPr>
        <w:t xml:space="preserve">      description: &gt;</w:t>
      </w:r>
    </w:p>
    <w:p w14:paraId="7D651F71" w14:textId="77777777" w:rsidR="002E06F0" w:rsidRDefault="002E06F0" w:rsidP="002E06F0">
      <w:pPr>
        <w:pStyle w:val="PL"/>
        <w:rPr>
          <w:lang w:val="en-US"/>
        </w:rPr>
      </w:pPr>
      <w:r>
        <w:rPr>
          <w:lang w:val="en-US"/>
        </w:rPr>
        <w:t xml:space="preserve">        Possible values are</w:t>
      </w:r>
    </w:p>
    <w:p w14:paraId="2B743733" w14:textId="77777777" w:rsidR="002E06F0" w:rsidRDefault="002E06F0" w:rsidP="002E06F0">
      <w:pPr>
        <w:pStyle w:val="PL"/>
        <w:rPr>
          <w:lang w:val="en-US"/>
        </w:rPr>
      </w:pPr>
      <w:r>
        <w:rPr>
          <w:lang w:val="en-US"/>
        </w:rPr>
        <w:t xml:space="preserve">        - LOW: Low accuracy.</w:t>
      </w:r>
    </w:p>
    <w:p w14:paraId="247670D4" w14:textId="77777777" w:rsidR="002E06F0" w:rsidRDefault="002E06F0" w:rsidP="002E06F0">
      <w:pPr>
        <w:pStyle w:val="PL"/>
        <w:rPr>
          <w:lang w:val="en-US"/>
        </w:rPr>
      </w:pPr>
      <w:r>
        <w:rPr>
          <w:lang w:val="en-US"/>
        </w:rPr>
        <w:t xml:space="preserve">        - HIGH: High accuracy.</w:t>
      </w:r>
    </w:p>
    <w:p w14:paraId="6ED32B90" w14:textId="77777777" w:rsidR="002E06F0" w:rsidRDefault="002E06F0" w:rsidP="002E06F0">
      <w:pPr>
        <w:pStyle w:val="PL"/>
        <w:rPr>
          <w:lang w:val="en-US"/>
        </w:rPr>
      </w:pPr>
      <w:r>
        <w:rPr>
          <w:lang w:val="en-US"/>
        </w:rPr>
        <w:t xml:space="preserve">    CongestionType:</w:t>
      </w:r>
    </w:p>
    <w:p w14:paraId="363B1625" w14:textId="77777777" w:rsidR="002E06F0" w:rsidRDefault="002E06F0" w:rsidP="002E06F0">
      <w:pPr>
        <w:pStyle w:val="PL"/>
        <w:rPr>
          <w:lang w:val="en-US"/>
        </w:rPr>
      </w:pPr>
      <w:r>
        <w:rPr>
          <w:lang w:val="en-US"/>
        </w:rPr>
        <w:t xml:space="preserve">      anyOf:</w:t>
      </w:r>
    </w:p>
    <w:p w14:paraId="13CD5366" w14:textId="77777777" w:rsidR="002E06F0" w:rsidRDefault="002E06F0" w:rsidP="002E06F0">
      <w:pPr>
        <w:pStyle w:val="PL"/>
        <w:rPr>
          <w:lang w:val="en-US"/>
        </w:rPr>
      </w:pPr>
      <w:r>
        <w:rPr>
          <w:lang w:val="en-US"/>
        </w:rPr>
        <w:t xml:space="preserve">      - type: string</w:t>
      </w:r>
    </w:p>
    <w:p w14:paraId="47052E3F" w14:textId="77777777" w:rsidR="002E06F0" w:rsidRDefault="002E06F0" w:rsidP="002E06F0">
      <w:pPr>
        <w:pStyle w:val="PL"/>
        <w:rPr>
          <w:lang w:val="en-US"/>
        </w:rPr>
      </w:pPr>
      <w:r>
        <w:rPr>
          <w:lang w:val="en-US"/>
        </w:rPr>
        <w:t xml:space="preserve">        enum:</w:t>
      </w:r>
    </w:p>
    <w:p w14:paraId="2CCBF796" w14:textId="77777777" w:rsidR="002E06F0" w:rsidRDefault="002E06F0" w:rsidP="002E06F0">
      <w:pPr>
        <w:pStyle w:val="PL"/>
        <w:rPr>
          <w:lang w:val="en-US"/>
        </w:rPr>
      </w:pPr>
      <w:r>
        <w:rPr>
          <w:lang w:val="en-US"/>
        </w:rPr>
        <w:t xml:space="preserve">          - USER_PLANE</w:t>
      </w:r>
    </w:p>
    <w:p w14:paraId="27E60106" w14:textId="77777777" w:rsidR="002E06F0" w:rsidRDefault="002E06F0" w:rsidP="002E06F0">
      <w:pPr>
        <w:pStyle w:val="PL"/>
        <w:rPr>
          <w:lang w:val="en-US"/>
        </w:rPr>
      </w:pPr>
      <w:r>
        <w:rPr>
          <w:lang w:val="en-US"/>
        </w:rPr>
        <w:t xml:space="preserve">          - CONTROL_PLANE</w:t>
      </w:r>
    </w:p>
    <w:p w14:paraId="3DC1FA41" w14:textId="77777777" w:rsidR="002E06F0" w:rsidRDefault="002E06F0" w:rsidP="002E06F0">
      <w:pPr>
        <w:pStyle w:val="PL"/>
        <w:rPr>
          <w:lang w:val="en-US"/>
        </w:rPr>
      </w:pPr>
      <w:r>
        <w:rPr>
          <w:lang w:val="en-US"/>
        </w:rPr>
        <w:t xml:space="preserve">          - USER_AND_CONTROL_PLANE</w:t>
      </w:r>
    </w:p>
    <w:p w14:paraId="55AA567F" w14:textId="77777777" w:rsidR="002E06F0" w:rsidRDefault="002E06F0" w:rsidP="002E06F0">
      <w:pPr>
        <w:pStyle w:val="PL"/>
        <w:rPr>
          <w:lang w:val="en-US"/>
        </w:rPr>
      </w:pPr>
      <w:r>
        <w:rPr>
          <w:lang w:val="en-US"/>
        </w:rPr>
        <w:t xml:space="preserve">      - type: string</w:t>
      </w:r>
    </w:p>
    <w:p w14:paraId="02C51989" w14:textId="77777777" w:rsidR="002E06F0" w:rsidRDefault="002E06F0" w:rsidP="002E06F0">
      <w:pPr>
        <w:pStyle w:val="PL"/>
        <w:rPr>
          <w:lang w:val="en-US"/>
        </w:rPr>
      </w:pPr>
      <w:r>
        <w:rPr>
          <w:lang w:val="en-US"/>
        </w:rPr>
        <w:t xml:space="preserve">        description: &gt;</w:t>
      </w:r>
    </w:p>
    <w:p w14:paraId="5E71569D" w14:textId="77777777" w:rsidR="002E06F0" w:rsidRDefault="002E06F0" w:rsidP="002E06F0">
      <w:pPr>
        <w:pStyle w:val="PL"/>
        <w:rPr>
          <w:lang w:val="en-US"/>
        </w:rPr>
      </w:pPr>
      <w:r>
        <w:rPr>
          <w:lang w:val="en-US"/>
        </w:rPr>
        <w:t xml:space="preserve">          This string provides forward-compatibility with future</w:t>
      </w:r>
    </w:p>
    <w:p w14:paraId="3D14A792" w14:textId="77777777" w:rsidR="002E06F0" w:rsidRDefault="002E06F0" w:rsidP="002E06F0">
      <w:pPr>
        <w:pStyle w:val="PL"/>
        <w:rPr>
          <w:lang w:val="en-US"/>
        </w:rPr>
      </w:pPr>
      <w:r>
        <w:rPr>
          <w:lang w:val="en-US"/>
        </w:rPr>
        <w:t xml:space="preserve">          extensions to the enumeration but is not used to encode</w:t>
      </w:r>
    </w:p>
    <w:p w14:paraId="5C6D510C" w14:textId="77777777" w:rsidR="002E06F0" w:rsidRDefault="002E06F0" w:rsidP="002E06F0">
      <w:pPr>
        <w:pStyle w:val="PL"/>
        <w:rPr>
          <w:lang w:val="en-US"/>
        </w:rPr>
      </w:pPr>
      <w:r>
        <w:rPr>
          <w:lang w:val="en-US"/>
        </w:rPr>
        <w:t xml:space="preserve">          content defined in the present version of this API.</w:t>
      </w:r>
    </w:p>
    <w:p w14:paraId="68CB1E5C" w14:textId="77777777" w:rsidR="002E06F0" w:rsidRDefault="002E06F0" w:rsidP="002E06F0">
      <w:pPr>
        <w:pStyle w:val="PL"/>
        <w:rPr>
          <w:lang w:val="en-US"/>
        </w:rPr>
      </w:pPr>
      <w:r>
        <w:rPr>
          <w:lang w:val="en-US"/>
        </w:rPr>
        <w:t xml:space="preserve">      description: &gt;</w:t>
      </w:r>
    </w:p>
    <w:p w14:paraId="5358A9EE" w14:textId="77777777" w:rsidR="002E06F0" w:rsidRDefault="002E06F0" w:rsidP="002E06F0">
      <w:pPr>
        <w:pStyle w:val="PL"/>
        <w:rPr>
          <w:lang w:val="en-US"/>
        </w:rPr>
      </w:pPr>
      <w:r>
        <w:rPr>
          <w:lang w:val="en-US"/>
        </w:rPr>
        <w:t xml:space="preserve">        Possible values are</w:t>
      </w:r>
    </w:p>
    <w:p w14:paraId="0B7BE8A1" w14:textId="77777777" w:rsidR="002E06F0" w:rsidRDefault="002E06F0" w:rsidP="002E06F0">
      <w:pPr>
        <w:pStyle w:val="PL"/>
        <w:rPr>
          <w:lang w:val="en-US"/>
        </w:rPr>
      </w:pPr>
      <w:r>
        <w:rPr>
          <w:lang w:val="en-US"/>
        </w:rPr>
        <w:t xml:space="preserve">        - USER_PLANE: The congestion analytics type is User Plane. </w:t>
      </w:r>
    </w:p>
    <w:p w14:paraId="2B9821CF" w14:textId="77777777" w:rsidR="002E06F0" w:rsidRDefault="002E06F0" w:rsidP="002E06F0">
      <w:pPr>
        <w:pStyle w:val="PL"/>
        <w:rPr>
          <w:lang w:val="en-US"/>
        </w:rPr>
      </w:pPr>
      <w:r>
        <w:rPr>
          <w:lang w:val="en-US"/>
        </w:rPr>
        <w:t xml:space="preserve">        - CONTROL_PLANE: The congestion analytics type is Control Plane.</w:t>
      </w:r>
    </w:p>
    <w:p w14:paraId="0655DA52" w14:textId="77777777" w:rsidR="002E06F0" w:rsidRDefault="002E06F0" w:rsidP="002E06F0">
      <w:pPr>
        <w:pStyle w:val="PL"/>
        <w:rPr>
          <w:lang w:val="en-US"/>
        </w:rPr>
      </w:pPr>
      <w:r>
        <w:rPr>
          <w:lang w:val="en-US"/>
        </w:rPr>
        <w:t xml:space="preserve">        - USER_AND_CONTROL_PLANE: The congestion analytics type is User Plane and Control Plane.</w:t>
      </w:r>
    </w:p>
    <w:p w14:paraId="26A52048" w14:textId="77777777" w:rsidR="002E06F0" w:rsidRDefault="002E06F0" w:rsidP="002E06F0">
      <w:pPr>
        <w:pStyle w:val="PL"/>
        <w:rPr>
          <w:lang w:val="en-US"/>
        </w:rPr>
      </w:pPr>
      <w:r>
        <w:rPr>
          <w:lang w:val="en-US"/>
        </w:rPr>
        <w:t xml:space="preserve">    ExceptionId:</w:t>
      </w:r>
    </w:p>
    <w:p w14:paraId="27D42F3E" w14:textId="77777777" w:rsidR="002E06F0" w:rsidRDefault="002E06F0" w:rsidP="002E06F0">
      <w:pPr>
        <w:pStyle w:val="PL"/>
        <w:rPr>
          <w:lang w:val="en-US"/>
        </w:rPr>
      </w:pPr>
      <w:r>
        <w:rPr>
          <w:lang w:val="en-US"/>
        </w:rPr>
        <w:t xml:space="preserve">      anyOf:</w:t>
      </w:r>
    </w:p>
    <w:p w14:paraId="12252323" w14:textId="77777777" w:rsidR="002E06F0" w:rsidRDefault="002E06F0" w:rsidP="002E06F0">
      <w:pPr>
        <w:pStyle w:val="PL"/>
        <w:rPr>
          <w:lang w:val="en-US"/>
        </w:rPr>
      </w:pPr>
      <w:r>
        <w:rPr>
          <w:lang w:val="en-US"/>
        </w:rPr>
        <w:t xml:space="preserve">      - type: string</w:t>
      </w:r>
    </w:p>
    <w:p w14:paraId="35C19F60" w14:textId="77777777" w:rsidR="002E06F0" w:rsidRDefault="002E06F0" w:rsidP="002E06F0">
      <w:pPr>
        <w:pStyle w:val="PL"/>
        <w:rPr>
          <w:lang w:val="en-US"/>
        </w:rPr>
      </w:pPr>
      <w:r>
        <w:rPr>
          <w:lang w:val="en-US"/>
        </w:rPr>
        <w:t xml:space="preserve">        enum:</w:t>
      </w:r>
    </w:p>
    <w:p w14:paraId="600BFF6A" w14:textId="77777777" w:rsidR="002E06F0" w:rsidRDefault="002E06F0" w:rsidP="002E06F0">
      <w:pPr>
        <w:pStyle w:val="PL"/>
        <w:rPr>
          <w:lang w:val="en-US"/>
        </w:rPr>
      </w:pPr>
      <w:r>
        <w:rPr>
          <w:lang w:val="en-US"/>
        </w:rPr>
        <w:t xml:space="preserve">          - UNEXPECTED_UE_LOCATION</w:t>
      </w:r>
    </w:p>
    <w:p w14:paraId="475261AB" w14:textId="77777777" w:rsidR="002E06F0" w:rsidRDefault="002E06F0" w:rsidP="002E06F0">
      <w:pPr>
        <w:pStyle w:val="PL"/>
        <w:rPr>
          <w:lang w:val="en-US"/>
        </w:rPr>
      </w:pPr>
      <w:r>
        <w:rPr>
          <w:lang w:val="en-US"/>
        </w:rPr>
        <w:t xml:space="preserve">          - UNEXPECTED_LONG_LIVE_FLOW</w:t>
      </w:r>
    </w:p>
    <w:p w14:paraId="3E79C6FF" w14:textId="77777777" w:rsidR="002E06F0" w:rsidRDefault="002E06F0" w:rsidP="002E06F0">
      <w:pPr>
        <w:pStyle w:val="PL"/>
        <w:rPr>
          <w:lang w:val="en-US"/>
        </w:rPr>
      </w:pPr>
      <w:r>
        <w:rPr>
          <w:lang w:val="en-US"/>
        </w:rPr>
        <w:t xml:space="preserve">          - UNEXPECTED_LARGE_RATE_FLOW</w:t>
      </w:r>
    </w:p>
    <w:p w14:paraId="60D3F15D" w14:textId="77777777" w:rsidR="002E06F0" w:rsidRDefault="002E06F0" w:rsidP="002E06F0">
      <w:pPr>
        <w:pStyle w:val="PL"/>
        <w:rPr>
          <w:lang w:val="en-US"/>
        </w:rPr>
      </w:pPr>
      <w:r>
        <w:rPr>
          <w:lang w:val="en-US"/>
        </w:rPr>
        <w:t xml:space="preserve">          - UNEXPECTED_WAKEUP</w:t>
      </w:r>
    </w:p>
    <w:p w14:paraId="3DDF56A0" w14:textId="77777777" w:rsidR="002E06F0" w:rsidRDefault="002E06F0" w:rsidP="002E06F0">
      <w:pPr>
        <w:pStyle w:val="PL"/>
        <w:rPr>
          <w:lang w:val="en-US"/>
        </w:rPr>
      </w:pPr>
      <w:r>
        <w:rPr>
          <w:lang w:val="en-US"/>
        </w:rPr>
        <w:t xml:space="preserve">          - SUSPICION_OF_DDOS_ATTACK</w:t>
      </w:r>
    </w:p>
    <w:p w14:paraId="3C0B09CC" w14:textId="77777777" w:rsidR="002E06F0" w:rsidRDefault="002E06F0" w:rsidP="002E06F0">
      <w:pPr>
        <w:pStyle w:val="PL"/>
        <w:rPr>
          <w:lang w:val="en-US"/>
        </w:rPr>
      </w:pPr>
      <w:r>
        <w:rPr>
          <w:lang w:val="en-US"/>
        </w:rPr>
        <w:t xml:space="preserve">          - WRONG_DESTINATION_ADDRESS</w:t>
      </w:r>
    </w:p>
    <w:p w14:paraId="0E83B081" w14:textId="77777777" w:rsidR="002E06F0" w:rsidRDefault="002E06F0" w:rsidP="002E06F0">
      <w:pPr>
        <w:pStyle w:val="PL"/>
        <w:rPr>
          <w:lang w:val="en-US"/>
        </w:rPr>
      </w:pPr>
      <w:r>
        <w:rPr>
          <w:lang w:val="en-US"/>
        </w:rPr>
        <w:t xml:space="preserve">          - TOO_FREQUENT_SERVICE_ACCESS</w:t>
      </w:r>
    </w:p>
    <w:p w14:paraId="6D16ECB9" w14:textId="77777777" w:rsidR="002E06F0" w:rsidRDefault="002E06F0" w:rsidP="002E06F0">
      <w:pPr>
        <w:pStyle w:val="PL"/>
        <w:rPr>
          <w:lang w:val="en-US"/>
        </w:rPr>
      </w:pPr>
      <w:r>
        <w:rPr>
          <w:lang w:val="en-US"/>
        </w:rPr>
        <w:t xml:space="preserve">          - UNEXPECTED_RADIO_LINK_FAILURES</w:t>
      </w:r>
    </w:p>
    <w:p w14:paraId="23846753" w14:textId="77777777" w:rsidR="002E06F0" w:rsidRDefault="002E06F0" w:rsidP="002E06F0">
      <w:pPr>
        <w:pStyle w:val="PL"/>
        <w:rPr>
          <w:lang w:val="en-US"/>
        </w:rPr>
      </w:pPr>
      <w:r>
        <w:rPr>
          <w:lang w:val="en-US"/>
        </w:rPr>
        <w:t xml:space="preserve">          - PING_PONG_ACROSS_CELLS</w:t>
      </w:r>
    </w:p>
    <w:p w14:paraId="297CA735" w14:textId="77777777" w:rsidR="002E06F0" w:rsidRDefault="002E06F0" w:rsidP="002E06F0">
      <w:pPr>
        <w:pStyle w:val="PL"/>
        <w:rPr>
          <w:lang w:val="en-US"/>
        </w:rPr>
      </w:pPr>
      <w:r>
        <w:rPr>
          <w:lang w:val="en-US"/>
        </w:rPr>
        <w:t xml:space="preserve">      - type: string</w:t>
      </w:r>
    </w:p>
    <w:p w14:paraId="2E275DBE" w14:textId="77777777" w:rsidR="002E06F0" w:rsidRDefault="002E06F0" w:rsidP="002E06F0">
      <w:pPr>
        <w:pStyle w:val="PL"/>
        <w:rPr>
          <w:lang w:val="en-US"/>
        </w:rPr>
      </w:pPr>
      <w:r>
        <w:rPr>
          <w:lang w:val="en-US"/>
        </w:rPr>
        <w:t xml:space="preserve">        description: &gt;</w:t>
      </w:r>
    </w:p>
    <w:p w14:paraId="3744126C" w14:textId="77777777" w:rsidR="002E06F0" w:rsidRDefault="002E06F0" w:rsidP="002E06F0">
      <w:pPr>
        <w:pStyle w:val="PL"/>
        <w:rPr>
          <w:lang w:val="en-US"/>
        </w:rPr>
      </w:pPr>
      <w:r>
        <w:rPr>
          <w:lang w:val="en-US"/>
        </w:rPr>
        <w:t xml:space="preserve">          This string provides forward-compatibility with future</w:t>
      </w:r>
    </w:p>
    <w:p w14:paraId="49838F40" w14:textId="77777777" w:rsidR="002E06F0" w:rsidRDefault="002E06F0" w:rsidP="002E06F0">
      <w:pPr>
        <w:pStyle w:val="PL"/>
        <w:rPr>
          <w:lang w:val="en-US"/>
        </w:rPr>
      </w:pPr>
      <w:r>
        <w:rPr>
          <w:lang w:val="en-US"/>
        </w:rPr>
        <w:t xml:space="preserve">          extensions to the enumeration but is not used to encode</w:t>
      </w:r>
    </w:p>
    <w:p w14:paraId="571B782B" w14:textId="77777777" w:rsidR="002E06F0" w:rsidRDefault="002E06F0" w:rsidP="002E06F0">
      <w:pPr>
        <w:pStyle w:val="PL"/>
        <w:rPr>
          <w:lang w:val="en-US"/>
        </w:rPr>
      </w:pPr>
      <w:r>
        <w:rPr>
          <w:lang w:val="en-US"/>
        </w:rPr>
        <w:t xml:space="preserve">          content defined in the present version of this API.</w:t>
      </w:r>
    </w:p>
    <w:p w14:paraId="53DDF55E" w14:textId="77777777" w:rsidR="002E06F0" w:rsidRDefault="002E06F0" w:rsidP="002E06F0">
      <w:pPr>
        <w:pStyle w:val="PL"/>
        <w:rPr>
          <w:lang w:val="en-US"/>
        </w:rPr>
      </w:pPr>
      <w:r>
        <w:rPr>
          <w:lang w:val="en-US"/>
        </w:rPr>
        <w:t xml:space="preserve">      description: &gt;</w:t>
      </w:r>
    </w:p>
    <w:p w14:paraId="051AF8A2" w14:textId="77777777" w:rsidR="002E06F0" w:rsidRDefault="002E06F0" w:rsidP="002E06F0">
      <w:pPr>
        <w:pStyle w:val="PL"/>
        <w:rPr>
          <w:lang w:val="en-US"/>
        </w:rPr>
      </w:pPr>
      <w:r>
        <w:rPr>
          <w:lang w:val="en-US"/>
        </w:rPr>
        <w:t xml:space="preserve">        Possible values are</w:t>
      </w:r>
    </w:p>
    <w:p w14:paraId="76C11E63" w14:textId="77777777" w:rsidR="002E06F0" w:rsidRDefault="002E06F0" w:rsidP="002E06F0">
      <w:pPr>
        <w:pStyle w:val="PL"/>
        <w:rPr>
          <w:lang w:val="en-US"/>
        </w:rPr>
      </w:pPr>
      <w:r>
        <w:rPr>
          <w:lang w:val="en-US"/>
        </w:rPr>
        <w:t xml:space="preserve">          - UNEXPECTED_UE_LOCATION: Unexpected UE location</w:t>
      </w:r>
    </w:p>
    <w:p w14:paraId="69B7BD5D" w14:textId="77777777" w:rsidR="002E06F0" w:rsidRDefault="002E06F0" w:rsidP="002E06F0">
      <w:pPr>
        <w:pStyle w:val="PL"/>
        <w:rPr>
          <w:lang w:val="en-US"/>
        </w:rPr>
      </w:pPr>
      <w:r>
        <w:rPr>
          <w:lang w:val="en-US"/>
        </w:rPr>
        <w:t xml:space="preserve">          - UNEXPECTED_LONG_LIVE_FLOW: Unexpected long-live rate flows</w:t>
      </w:r>
    </w:p>
    <w:p w14:paraId="48E88D4C" w14:textId="77777777" w:rsidR="002E06F0" w:rsidRDefault="002E06F0" w:rsidP="002E06F0">
      <w:pPr>
        <w:pStyle w:val="PL"/>
        <w:rPr>
          <w:lang w:val="en-US"/>
        </w:rPr>
      </w:pPr>
      <w:r>
        <w:rPr>
          <w:lang w:val="en-US"/>
        </w:rPr>
        <w:t xml:space="preserve">          - UNEXPECTED_LARGE_RATE_FLOW: Unexpected large rate flows</w:t>
      </w:r>
    </w:p>
    <w:p w14:paraId="1C8187C2" w14:textId="77777777" w:rsidR="002E06F0" w:rsidRDefault="002E06F0" w:rsidP="002E06F0">
      <w:pPr>
        <w:pStyle w:val="PL"/>
        <w:rPr>
          <w:lang w:val="en-US"/>
        </w:rPr>
      </w:pPr>
      <w:r>
        <w:rPr>
          <w:lang w:val="en-US"/>
        </w:rPr>
        <w:t xml:space="preserve">          - UNEXPECTED_WAKEUP: Unexpected wakeup</w:t>
      </w:r>
    </w:p>
    <w:p w14:paraId="3041ED94" w14:textId="77777777" w:rsidR="002E06F0" w:rsidRDefault="002E06F0" w:rsidP="002E06F0">
      <w:pPr>
        <w:pStyle w:val="PL"/>
        <w:rPr>
          <w:lang w:val="en-US"/>
        </w:rPr>
      </w:pPr>
      <w:r>
        <w:rPr>
          <w:lang w:val="en-US"/>
        </w:rPr>
        <w:t xml:space="preserve">          - SUSPICION_OF_DDOS_ATTACK: Suspicion of DDoS attack</w:t>
      </w:r>
    </w:p>
    <w:p w14:paraId="6C4400E8" w14:textId="77777777" w:rsidR="002E06F0" w:rsidRDefault="002E06F0" w:rsidP="002E06F0">
      <w:pPr>
        <w:pStyle w:val="PL"/>
        <w:rPr>
          <w:lang w:val="en-US"/>
        </w:rPr>
      </w:pPr>
      <w:r>
        <w:rPr>
          <w:lang w:val="en-US"/>
        </w:rPr>
        <w:t xml:space="preserve">          - WRONG_DESTINATION_ADDRESS: Wrong destination address</w:t>
      </w:r>
    </w:p>
    <w:p w14:paraId="07E3C2B0" w14:textId="77777777" w:rsidR="002E06F0" w:rsidRDefault="002E06F0" w:rsidP="002E06F0">
      <w:pPr>
        <w:pStyle w:val="PL"/>
        <w:rPr>
          <w:lang w:val="en-US"/>
        </w:rPr>
      </w:pPr>
      <w:r>
        <w:rPr>
          <w:lang w:val="en-US"/>
        </w:rPr>
        <w:t xml:space="preserve">          - TOO_FREQUENT_SERVICE_ACCESS: Too frequent Service Access</w:t>
      </w:r>
    </w:p>
    <w:p w14:paraId="47B09DE6" w14:textId="77777777" w:rsidR="002E06F0" w:rsidRDefault="002E06F0" w:rsidP="002E06F0">
      <w:pPr>
        <w:pStyle w:val="PL"/>
        <w:rPr>
          <w:lang w:val="en-US"/>
        </w:rPr>
      </w:pPr>
      <w:r>
        <w:rPr>
          <w:lang w:val="en-US"/>
        </w:rPr>
        <w:lastRenderedPageBreak/>
        <w:t xml:space="preserve">          - UNEXPECTED_RADIO_LINK_FAILURES: Unexpected radio link failures</w:t>
      </w:r>
    </w:p>
    <w:p w14:paraId="5DA650BA" w14:textId="77777777" w:rsidR="002E06F0" w:rsidRDefault="002E06F0" w:rsidP="002E06F0">
      <w:pPr>
        <w:pStyle w:val="PL"/>
        <w:rPr>
          <w:lang w:val="en-US"/>
        </w:rPr>
      </w:pPr>
      <w:r>
        <w:rPr>
          <w:lang w:val="en-US"/>
        </w:rPr>
        <w:t xml:space="preserve">          - PING_PONG_ACROSS_CELLS: Ping-ponging across neighbouring cells</w:t>
      </w:r>
    </w:p>
    <w:p w14:paraId="5073D70C" w14:textId="77777777" w:rsidR="002E06F0" w:rsidRDefault="002E06F0" w:rsidP="002E06F0">
      <w:pPr>
        <w:pStyle w:val="PL"/>
        <w:rPr>
          <w:lang w:val="en-US"/>
        </w:rPr>
      </w:pPr>
      <w:r>
        <w:rPr>
          <w:lang w:val="en-US"/>
        </w:rPr>
        <w:t xml:space="preserve">    ExceptionTrend:</w:t>
      </w:r>
    </w:p>
    <w:p w14:paraId="070DBB48" w14:textId="77777777" w:rsidR="002E06F0" w:rsidRDefault="002E06F0" w:rsidP="002E06F0">
      <w:pPr>
        <w:pStyle w:val="PL"/>
        <w:rPr>
          <w:lang w:val="en-US"/>
        </w:rPr>
      </w:pPr>
      <w:r>
        <w:rPr>
          <w:lang w:val="en-US"/>
        </w:rPr>
        <w:t xml:space="preserve">      anyOf:</w:t>
      </w:r>
    </w:p>
    <w:p w14:paraId="34D67D6B" w14:textId="77777777" w:rsidR="002E06F0" w:rsidRDefault="002E06F0" w:rsidP="002E06F0">
      <w:pPr>
        <w:pStyle w:val="PL"/>
        <w:rPr>
          <w:lang w:val="en-US"/>
        </w:rPr>
      </w:pPr>
      <w:r>
        <w:rPr>
          <w:lang w:val="en-US"/>
        </w:rPr>
        <w:t xml:space="preserve">      - type: string</w:t>
      </w:r>
    </w:p>
    <w:p w14:paraId="2396378E" w14:textId="77777777" w:rsidR="002E06F0" w:rsidRDefault="002E06F0" w:rsidP="002E06F0">
      <w:pPr>
        <w:pStyle w:val="PL"/>
        <w:rPr>
          <w:lang w:val="en-US"/>
        </w:rPr>
      </w:pPr>
      <w:r>
        <w:rPr>
          <w:lang w:val="en-US"/>
        </w:rPr>
        <w:t xml:space="preserve">        enum:</w:t>
      </w:r>
    </w:p>
    <w:p w14:paraId="54DE1994" w14:textId="77777777" w:rsidR="002E06F0" w:rsidRDefault="002E06F0" w:rsidP="002E06F0">
      <w:pPr>
        <w:pStyle w:val="PL"/>
        <w:rPr>
          <w:lang w:val="en-US"/>
        </w:rPr>
      </w:pPr>
      <w:r>
        <w:rPr>
          <w:lang w:val="en-US"/>
        </w:rPr>
        <w:t xml:space="preserve">          - UP</w:t>
      </w:r>
    </w:p>
    <w:p w14:paraId="6788182F" w14:textId="77777777" w:rsidR="002E06F0" w:rsidRDefault="002E06F0" w:rsidP="002E06F0">
      <w:pPr>
        <w:pStyle w:val="PL"/>
        <w:rPr>
          <w:lang w:val="en-US"/>
        </w:rPr>
      </w:pPr>
      <w:r>
        <w:rPr>
          <w:lang w:val="en-US"/>
        </w:rPr>
        <w:t xml:space="preserve">          - DOWN</w:t>
      </w:r>
    </w:p>
    <w:p w14:paraId="6B149F9C" w14:textId="77777777" w:rsidR="002E06F0" w:rsidRDefault="002E06F0" w:rsidP="002E06F0">
      <w:pPr>
        <w:pStyle w:val="PL"/>
        <w:rPr>
          <w:lang w:val="en-US"/>
        </w:rPr>
      </w:pPr>
      <w:r>
        <w:rPr>
          <w:lang w:val="en-US"/>
        </w:rPr>
        <w:t xml:space="preserve">          - UNKNOW</w:t>
      </w:r>
    </w:p>
    <w:p w14:paraId="113C0A07" w14:textId="77777777" w:rsidR="002E06F0" w:rsidRDefault="002E06F0" w:rsidP="002E06F0">
      <w:pPr>
        <w:pStyle w:val="PL"/>
        <w:rPr>
          <w:lang w:val="en-US"/>
        </w:rPr>
      </w:pPr>
      <w:r>
        <w:rPr>
          <w:lang w:val="en-US"/>
        </w:rPr>
        <w:t xml:space="preserve">          - STABLE</w:t>
      </w:r>
    </w:p>
    <w:p w14:paraId="475966D0" w14:textId="77777777" w:rsidR="002E06F0" w:rsidRDefault="002E06F0" w:rsidP="002E06F0">
      <w:pPr>
        <w:pStyle w:val="PL"/>
        <w:rPr>
          <w:lang w:val="en-US"/>
        </w:rPr>
      </w:pPr>
      <w:r>
        <w:rPr>
          <w:lang w:val="en-US"/>
        </w:rPr>
        <w:t xml:space="preserve">      - type: string</w:t>
      </w:r>
    </w:p>
    <w:p w14:paraId="4BCA2336" w14:textId="77777777" w:rsidR="002E06F0" w:rsidRDefault="002E06F0" w:rsidP="002E06F0">
      <w:pPr>
        <w:pStyle w:val="PL"/>
        <w:rPr>
          <w:lang w:val="en-US"/>
        </w:rPr>
      </w:pPr>
      <w:r>
        <w:rPr>
          <w:lang w:val="en-US"/>
        </w:rPr>
        <w:t xml:space="preserve">        description: &gt;</w:t>
      </w:r>
    </w:p>
    <w:p w14:paraId="24B5ACCE" w14:textId="77777777" w:rsidR="002E06F0" w:rsidRDefault="002E06F0" w:rsidP="002E06F0">
      <w:pPr>
        <w:pStyle w:val="PL"/>
        <w:rPr>
          <w:lang w:val="en-US"/>
        </w:rPr>
      </w:pPr>
      <w:r>
        <w:rPr>
          <w:lang w:val="en-US"/>
        </w:rPr>
        <w:t xml:space="preserve">          This string provides forward-compatibility with future</w:t>
      </w:r>
    </w:p>
    <w:p w14:paraId="68B31AAC" w14:textId="77777777" w:rsidR="002E06F0" w:rsidRDefault="002E06F0" w:rsidP="002E06F0">
      <w:pPr>
        <w:pStyle w:val="PL"/>
        <w:rPr>
          <w:lang w:val="en-US"/>
        </w:rPr>
      </w:pPr>
      <w:r>
        <w:rPr>
          <w:lang w:val="en-US"/>
        </w:rPr>
        <w:t xml:space="preserve">          extensions to the enumeration but is not used to encode</w:t>
      </w:r>
    </w:p>
    <w:p w14:paraId="3A132F65" w14:textId="77777777" w:rsidR="002E06F0" w:rsidRDefault="002E06F0" w:rsidP="002E06F0">
      <w:pPr>
        <w:pStyle w:val="PL"/>
        <w:rPr>
          <w:lang w:val="en-US"/>
        </w:rPr>
      </w:pPr>
      <w:r>
        <w:rPr>
          <w:lang w:val="en-US"/>
        </w:rPr>
        <w:t xml:space="preserve">          content defined in the present version of this API.</w:t>
      </w:r>
    </w:p>
    <w:p w14:paraId="0D0E19A6" w14:textId="77777777" w:rsidR="002E06F0" w:rsidRDefault="002E06F0" w:rsidP="002E06F0">
      <w:pPr>
        <w:pStyle w:val="PL"/>
        <w:rPr>
          <w:lang w:val="en-US"/>
        </w:rPr>
      </w:pPr>
      <w:r>
        <w:rPr>
          <w:lang w:val="en-US"/>
        </w:rPr>
        <w:t xml:space="preserve">      description: &gt;</w:t>
      </w:r>
    </w:p>
    <w:p w14:paraId="70FAB49E" w14:textId="77777777" w:rsidR="002E06F0" w:rsidRDefault="002E06F0" w:rsidP="002E06F0">
      <w:pPr>
        <w:pStyle w:val="PL"/>
        <w:rPr>
          <w:lang w:val="en-US"/>
        </w:rPr>
      </w:pPr>
      <w:r>
        <w:rPr>
          <w:lang w:val="en-US"/>
        </w:rPr>
        <w:t xml:space="preserve">        Possible values are</w:t>
      </w:r>
    </w:p>
    <w:p w14:paraId="5CEFFDE5" w14:textId="77777777" w:rsidR="002E06F0" w:rsidRDefault="002E06F0" w:rsidP="002E06F0">
      <w:pPr>
        <w:pStyle w:val="PL"/>
        <w:rPr>
          <w:lang w:val="en-US"/>
        </w:rPr>
      </w:pPr>
      <w:r>
        <w:rPr>
          <w:lang w:val="en-US"/>
        </w:rPr>
        <w:t xml:space="preserve">          - UP: Up trend of the exception level.</w:t>
      </w:r>
    </w:p>
    <w:p w14:paraId="7DEC14A0" w14:textId="77777777" w:rsidR="002E06F0" w:rsidRDefault="002E06F0" w:rsidP="002E06F0">
      <w:pPr>
        <w:pStyle w:val="PL"/>
        <w:rPr>
          <w:lang w:val="en-US"/>
        </w:rPr>
      </w:pPr>
      <w:r>
        <w:rPr>
          <w:lang w:val="en-US"/>
        </w:rPr>
        <w:t xml:space="preserve">          - DOWN: Down trend of the exception level.</w:t>
      </w:r>
    </w:p>
    <w:p w14:paraId="64E0478B" w14:textId="77777777" w:rsidR="002E06F0" w:rsidRDefault="002E06F0" w:rsidP="002E06F0">
      <w:pPr>
        <w:pStyle w:val="PL"/>
        <w:rPr>
          <w:lang w:val="en-US"/>
        </w:rPr>
      </w:pPr>
      <w:r>
        <w:rPr>
          <w:lang w:val="en-US"/>
        </w:rPr>
        <w:t xml:space="preserve">          - UNKNOW: Unknown trend of the exception level.</w:t>
      </w:r>
    </w:p>
    <w:p w14:paraId="0B257E6F" w14:textId="77777777" w:rsidR="002E06F0" w:rsidRDefault="002E06F0" w:rsidP="002E06F0">
      <w:pPr>
        <w:pStyle w:val="PL"/>
        <w:rPr>
          <w:lang w:val="en-US"/>
        </w:rPr>
      </w:pPr>
      <w:r>
        <w:rPr>
          <w:lang w:val="en-US"/>
        </w:rPr>
        <w:t xml:space="preserve">          - STABLE: Stable trend of the exception level.</w:t>
      </w:r>
    </w:p>
    <w:p w14:paraId="3870211F" w14:textId="77777777" w:rsidR="002E06F0" w:rsidRDefault="002E06F0" w:rsidP="002E06F0">
      <w:pPr>
        <w:pStyle w:val="PL"/>
        <w:rPr>
          <w:lang w:val="en-US"/>
        </w:rPr>
      </w:pPr>
      <w:r>
        <w:rPr>
          <w:lang w:val="en-US"/>
        </w:rPr>
        <w:t xml:space="preserve">    TimeUnit:</w:t>
      </w:r>
    </w:p>
    <w:p w14:paraId="40B36FF6" w14:textId="77777777" w:rsidR="002E06F0" w:rsidRDefault="002E06F0" w:rsidP="002E06F0">
      <w:pPr>
        <w:pStyle w:val="PL"/>
        <w:rPr>
          <w:lang w:val="en-US"/>
        </w:rPr>
      </w:pPr>
      <w:r>
        <w:rPr>
          <w:lang w:val="en-US"/>
        </w:rPr>
        <w:t xml:space="preserve">      anyOf:</w:t>
      </w:r>
    </w:p>
    <w:p w14:paraId="3EDB1811" w14:textId="77777777" w:rsidR="002E06F0" w:rsidRDefault="002E06F0" w:rsidP="002E06F0">
      <w:pPr>
        <w:pStyle w:val="PL"/>
        <w:rPr>
          <w:lang w:val="en-US"/>
        </w:rPr>
      </w:pPr>
      <w:r>
        <w:rPr>
          <w:lang w:val="en-US"/>
        </w:rPr>
        <w:t xml:space="preserve">      - type: string</w:t>
      </w:r>
    </w:p>
    <w:p w14:paraId="76372CFF" w14:textId="77777777" w:rsidR="002E06F0" w:rsidRDefault="002E06F0" w:rsidP="002E06F0">
      <w:pPr>
        <w:pStyle w:val="PL"/>
        <w:rPr>
          <w:lang w:val="en-US"/>
        </w:rPr>
      </w:pPr>
      <w:r>
        <w:rPr>
          <w:lang w:val="en-US"/>
        </w:rPr>
        <w:t xml:space="preserve">        enum:</w:t>
      </w:r>
    </w:p>
    <w:p w14:paraId="3DC63743" w14:textId="77777777" w:rsidR="002E06F0" w:rsidRDefault="002E06F0" w:rsidP="002E06F0">
      <w:pPr>
        <w:pStyle w:val="PL"/>
        <w:rPr>
          <w:lang w:val="en-US"/>
        </w:rPr>
      </w:pPr>
      <w:r>
        <w:rPr>
          <w:lang w:val="en-US"/>
        </w:rPr>
        <w:t xml:space="preserve">          - MINUTE</w:t>
      </w:r>
    </w:p>
    <w:p w14:paraId="7842CC4B" w14:textId="77777777" w:rsidR="002E06F0" w:rsidRDefault="002E06F0" w:rsidP="002E06F0">
      <w:pPr>
        <w:pStyle w:val="PL"/>
        <w:rPr>
          <w:lang w:val="en-US"/>
        </w:rPr>
      </w:pPr>
      <w:r>
        <w:rPr>
          <w:lang w:val="en-US"/>
        </w:rPr>
        <w:t xml:space="preserve">          - HOUR</w:t>
      </w:r>
    </w:p>
    <w:p w14:paraId="35A459F9" w14:textId="77777777" w:rsidR="002E06F0" w:rsidRDefault="002E06F0" w:rsidP="002E06F0">
      <w:pPr>
        <w:pStyle w:val="PL"/>
        <w:rPr>
          <w:lang w:val="en-US"/>
        </w:rPr>
      </w:pPr>
      <w:r>
        <w:rPr>
          <w:lang w:val="en-US"/>
        </w:rPr>
        <w:t xml:space="preserve">          - DAY</w:t>
      </w:r>
    </w:p>
    <w:p w14:paraId="7D1C81B1" w14:textId="77777777" w:rsidR="002E06F0" w:rsidRDefault="002E06F0" w:rsidP="002E06F0">
      <w:pPr>
        <w:pStyle w:val="PL"/>
        <w:rPr>
          <w:lang w:val="en-US"/>
        </w:rPr>
      </w:pPr>
      <w:r>
        <w:rPr>
          <w:lang w:val="en-US"/>
        </w:rPr>
        <w:t xml:space="preserve">      - type: string</w:t>
      </w:r>
    </w:p>
    <w:p w14:paraId="49A85424" w14:textId="77777777" w:rsidR="002E06F0" w:rsidRDefault="002E06F0" w:rsidP="002E06F0">
      <w:pPr>
        <w:pStyle w:val="PL"/>
        <w:rPr>
          <w:lang w:val="en-US"/>
        </w:rPr>
      </w:pPr>
      <w:r>
        <w:rPr>
          <w:lang w:val="en-US"/>
        </w:rPr>
        <w:t xml:space="preserve">        description: &gt;</w:t>
      </w:r>
    </w:p>
    <w:p w14:paraId="59B0D832" w14:textId="77777777" w:rsidR="002E06F0" w:rsidRDefault="002E06F0" w:rsidP="002E06F0">
      <w:pPr>
        <w:pStyle w:val="PL"/>
        <w:rPr>
          <w:lang w:val="en-US"/>
        </w:rPr>
      </w:pPr>
      <w:r>
        <w:rPr>
          <w:lang w:val="en-US"/>
        </w:rPr>
        <w:t xml:space="preserve">          This string provides forward-compatibility with future</w:t>
      </w:r>
    </w:p>
    <w:p w14:paraId="7062DE50" w14:textId="77777777" w:rsidR="002E06F0" w:rsidRDefault="002E06F0" w:rsidP="002E06F0">
      <w:pPr>
        <w:pStyle w:val="PL"/>
        <w:rPr>
          <w:lang w:val="en-US"/>
        </w:rPr>
      </w:pPr>
      <w:r>
        <w:rPr>
          <w:lang w:val="en-US"/>
        </w:rPr>
        <w:t xml:space="preserve">          extensions to the enumeration but is not used to encode</w:t>
      </w:r>
    </w:p>
    <w:p w14:paraId="1BF78F56" w14:textId="77777777" w:rsidR="002E06F0" w:rsidRDefault="002E06F0" w:rsidP="002E06F0">
      <w:pPr>
        <w:pStyle w:val="PL"/>
        <w:rPr>
          <w:lang w:val="en-US"/>
        </w:rPr>
      </w:pPr>
      <w:r>
        <w:rPr>
          <w:lang w:val="en-US"/>
        </w:rPr>
        <w:t xml:space="preserve">          content defined in the present version of this API.</w:t>
      </w:r>
    </w:p>
    <w:p w14:paraId="03429BDB" w14:textId="77777777" w:rsidR="002E06F0" w:rsidRDefault="002E06F0" w:rsidP="002E06F0">
      <w:pPr>
        <w:pStyle w:val="PL"/>
        <w:rPr>
          <w:lang w:val="en-US"/>
        </w:rPr>
      </w:pPr>
      <w:r>
        <w:rPr>
          <w:lang w:val="en-US"/>
        </w:rPr>
        <w:t xml:space="preserve">      description: &gt;</w:t>
      </w:r>
    </w:p>
    <w:p w14:paraId="2D61CA38" w14:textId="77777777" w:rsidR="002E06F0" w:rsidRDefault="002E06F0" w:rsidP="002E06F0">
      <w:pPr>
        <w:pStyle w:val="PL"/>
        <w:rPr>
          <w:lang w:val="en-US"/>
        </w:rPr>
      </w:pPr>
      <w:r>
        <w:rPr>
          <w:lang w:val="en-US"/>
        </w:rPr>
        <w:t xml:space="preserve">        Possible values are</w:t>
      </w:r>
    </w:p>
    <w:p w14:paraId="1B979FE3" w14:textId="77777777" w:rsidR="002E06F0" w:rsidRDefault="002E06F0" w:rsidP="002E06F0">
      <w:pPr>
        <w:pStyle w:val="PL"/>
        <w:rPr>
          <w:lang w:val="en-US"/>
        </w:rPr>
      </w:pPr>
      <w:r>
        <w:rPr>
          <w:lang w:val="en-US"/>
        </w:rPr>
        <w:t xml:space="preserve">        - MINUTE: Time unit is per minute.</w:t>
      </w:r>
    </w:p>
    <w:p w14:paraId="22DD9445" w14:textId="77777777" w:rsidR="002E06F0" w:rsidRDefault="002E06F0" w:rsidP="002E06F0">
      <w:pPr>
        <w:pStyle w:val="PL"/>
        <w:rPr>
          <w:lang w:val="en-US"/>
        </w:rPr>
      </w:pPr>
      <w:r>
        <w:rPr>
          <w:lang w:val="en-US"/>
        </w:rPr>
        <w:t xml:space="preserve">        - HOUR: Time unit is per hour.</w:t>
      </w:r>
    </w:p>
    <w:p w14:paraId="298DD583" w14:textId="77777777" w:rsidR="002E06F0" w:rsidRDefault="002E06F0" w:rsidP="002E06F0">
      <w:pPr>
        <w:pStyle w:val="PL"/>
        <w:rPr>
          <w:lang w:val="en-US"/>
        </w:rPr>
      </w:pPr>
      <w:r>
        <w:rPr>
          <w:lang w:val="en-US"/>
        </w:rPr>
        <w:t xml:space="preserve">        - DAY: Time unit is per day.</w:t>
      </w:r>
    </w:p>
    <w:p w14:paraId="4144D024" w14:textId="77777777" w:rsidR="002E06F0" w:rsidRDefault="002E06F0" w:rsidP="002E06F0">
      <w:pPr>
        <w:pStyle w:val="PL"/>
        <w:rPr>
          <w:lang w:val="en-US"/>
        </w:rPr>
      </w:pPr>
      <w:r>
        <w:rPr>
          <w:lang w:val="en-US"/>
        </w:rPr>
        <w:t xml:space="preserve">    NetworkPerfType:</w:t>
      </w:r>
    </w:p>
    <w:p w14:paraId="07F1CED9" w14:textId="77777777" w:rsidR="002E06F0" w:rsidRDefault="002E06F0" w:rsidP="002E06F0">
      <w:pPr>
        <w:pStyle w:val="PL"/>
        <w:rPr>
          <w:lang w:val="en-US"/>
        </w:rPr>
      </w:pPr>
      <w:r>
        <w:rPr>
          <w:lang w:val="en-US"/>
        </w:rPr>
        <w:t xml:space="preserve">      anyOf:</w:t>
      </w:r>
    </w:p>
    <w:p w14:paraId="6298FF2C" w14:textId="77777777" w:rsidR="002E06F0" w:rsidRDefault="002E06F0" w:rsidP="002E06F0">
      <w:pPr>
        <w:pStyle w:val="PL"/>
        <w:rPr>
          <w:lang w:val="en-US"/>
        </w:rPr>
      </w:pPr>
      <w:r>
        <w:rPr>
          <w:lang w:val="en-US"/>
        </w:rPr>
        <w:t xml:space="preserve">      - type: string</w:t>
      </w:r>
    </w:p>
    <w:p w14:paraId="2282187F" w14:textId="77777777" w:rsidR="002E06F0" w:rsidRDefault="002E06F0" w:rsidP="002E06F0">
      <w:pPr>
        <w:pStyle w:val="PL"/>
        <w:rPr>
          <w:lang w:val="en-US"/>
        </w:rPr>
      </w:pPr>
      <w:r>
        <w:rPr>
          <w:lang w:val="en-US"/>
        </w:rPr>
        <w:t xml:space="preserve">        enum:</w:t>
      </w:r>
    </w:p>
    <w:p w14:paraId="73F28DFC" w14:textId="77777777" w:rsidR="002E06F0" w:rsidRDefault="002E06F0" w:rsidP="002E06F0">
      <w:pPr>
        <w:pStyle w:val="PL"/>
        <w:rPr>
          <w:lang w:val="en-US"/>
        </w:rPr>
      </w:pPr>
      <w:r>
        <w:rPr>
          <w:lang w:val="en-US"/>
        </w:rPr>
        <w:t xml:space="preserve">          - GNB_ACTIVE_RATIO</w:t>
      </w:r>
    </w:p>
    <w:p w14:paraId="3B3DF22F" w14:textId="77777777" w:rsidR="002E06F0" w:rsidRDefault="002E06F0" w:rsidP="002E06F0">
      <w:pPr>
        <w:pStyle w:val="PL"/>
        <w:rPr>
          <w:lang w:val="en-US"/>
        </w:rPr>
      </w:pPr>
      <w:r>
        <w:rPr>
          <w:lang w:val="en-US"/>
        </w:rPr>
        <w:t xml:space="preserve">          - GNB_COMPUTING_USAGE</w:t>
      </w:r>
    </w:p>
    <w:p w14:paraId="5280D5CE" w14:textId="77777777" w:rsidR="002E06F0" w:rsidRDefault="002E06F0" w:rsidP="002E06F0">
      <w:pPr>
        <w:pStyle w:val="PL"/>
        <w:rPr>
          <w:lang w:val="en-US"/>
        </w:rPr>
      </w:pPr>
      <w:r>
        <w:rPr>
          <w:lang w:val="en-US"/>
        </w:rPr>
        <w:t xml:space="preserve">          - GNB_MEMORY_USAGE</w:t>
      </w:r>
    </w:p>
    <w:p w14:paraId="33972CC8" w14:textId="77777777" w:rsidR="002E06F0" w:rsidRDefault="002E06F0" w:rsidP="002E06F0">
      <w:pPr>
        <w:pStyle w:val="PL"/>
        <w:rPr>
          <w:lang w:val="en-US"/>
        </w:rPr>
      </w:pPr>
      <w:r>
        <w:rPr>
          <w:lang w:val="en-US"/>
        </w:rPr>
        <w:t xml:space="preserve">          - GNB_DISK_USAGE</w:t>
      </w:r>
    </w:p>
    <w:p w14:paraId="499DD28B" w14:textId="77777777" w:rsidR="002E06F0" w:rsidRDefault="002E06F0" w:rsidP="002E06F0">
      <w:pPr>
        <w:pStyle w:val="PL"/>
        <w:rPr>
          <w:lang w:val="en-US"/>
        </w:rPr>
      </w:pPr>
      <w:r>
        <w:rPr>
          <w:lang w:val="en-US"/>
        </w:rPr>
        <w:t xml:space="preserve">          - NUM_OF_UE</w:t>
      </w:r>
    </w:p>
    <w:p w14:paraId="46A2E8D3" w14:textId="77777777" w:rsidR="002E06F0" w:rsidRDefault="002E06F0" w:rsidP="002E06F0">
      <w:pPr>
        <w:pStyle w:val="PL"/>
        <w:rPr>
          <w:lang w:val="en-US"/>
        </w:rPr>
      </w:pPr>
      <w:r>
        <w:rPr>
          <w:lang w:val="en-US"/>
        </w:rPr>
        <w:t xml:space="preserve">          - SESS_SUCC_RATIO</w:t>
      </w:r>
    </w:p>
    <w:p w14:paraId="72CAC7AF" w14:textId="77777777" w:rsidR="002E06F0" w:rsidRDefault="002E06F0" w:rsidP="002E06F0">
      <w:pPr>
        <w:pStyle w:val="PL"/>
        <w:rPr>
          <w:lang w:val="en-US"/>
        </w:rPr>
      </w:pPr>
      <w:r>
        <w:rPr>
          <w:lang w:val="en-US"/>
        </w:rPr>
        <w:t xml:space="preserve">          - HO_SUCC_RATIO</w:t>
      </w:r>
    </w:p>
    <w:p w14:paraId="685B6707" w14:textId="77777777" w:rsidR="002E06F0" w:rsidRDefault="002E06F0" w:rsidP="002E06F0">
      <w:pPr>
        <w:pStyle w:val="PL"/>
        <w:rPr>
          <w:lang w:val="en-US"/>
        </w:rPr>
      </w:pPr>
      <w:r>
        <w:rPr>
          <w:lang w:val="en-US"/>
        </w:rPr>
        <w:t xml:space="preserve">      - type: string</w:t>
      </w:r>
    </w:p>
    <w:p w14:paraId="158C6B76" w14:textId="77777777" w:rsidR="002E06F0" w:rsidRDefault="002E06F0" w:rsidP="002E06F0">
      <w:pPr>
        <w:pStyle w:val="PL"/>
        <w:rPr>
          <w:lang w:val="en-US"/>
        </w:rPr>
      </w:pPr>
      <w:r>
        <w:rPr>
          <w:lang w:val="en-US"/>
        </w:rPr>
        <w:t xml:space="preserve">        description: &gt;</w:t>
      </w:r>
    </w:p>
    <w:p w14:paraId="47034145" w14:textId="77777777" w:rsidR="002E06F0" w:rsidRDefault="002E06F0" w:rsidP="002E06F0">
      <w:pPr>
        <w:pStyle w:val="PL"/>
        <w:rPr>
          <w:lang w:val="en-US"/>
        </w:rPr>
      </w:pPr>
      <w:r>
        <w:rPr>
          <w:lang w:val="en-US"/>
        </w:rPr>
        <w:t xml:space="preserve">          This string provides forward-compatibility with future</w:t>
      </w:r>
    </w:p>
    <w:p w14:paraId="62EBBEC5" w14:textId="77777777" w:rsidR="002E06F0" w:rsidRDefault="002E06F0" w:rsidP="002E06F0">
      <w:pPr>
        <w:pStyle w:val="PL"/>
        <w:rPr>
          <w:lang w:val="en-US"/>
        </w:rPr>
      </w:pPr>
      <w:r>
        <w:rPr>
          <w:lang w:val="en-US"/>
        </w:rPr>
        <w:t xml:space="preserve">          extensions to the enumeration but is not used to encode</w:t>
      </w:r>
    </w:p>
    <w:p w14:paraId="09026915" w14:textId="77777777" w:rsidR="002E06F0" w:rsidRDefault="002E06F0" w:rsidP="002E06F0">
      <w:pPr>
        <w:pStyle w:val="PL"/>
        <w:rPr>
          <w:lang w:val="en-US"/>
        </w:rPr>
      </w:pPr>
      <w:r>
        <w:rPr>
          <w:lang w:val="en-US"/>
        </w:rPr>
        <w:t xml:space="preserve">          content defined in the present version of this API.</w:t>
      </w:r>
    </w:p>
    <w:p w14:paraId="3C85F21E" w14:textId="77777777" w:rsidR="002E06F0" w:rsidRDefault="002E06F0" w:rsidP="002E06F0">
      <w:pPr>
        <w:pStyle w:val="PL"/>
        <w:rPr>
          <w:lang w:val="en-US"/>
        </w:rPr>
      </w:pPr>
      <w:r>
        <w:rPr>
          <w:lang w:val="en-US"/>
        </w:rPr>
        <w:t xml:space="preserve">      description: &gt;</w:t>
      </w:r>
    </w:p>
    <w:p w14:paraId="79A6382B" w14:textId="77777777" w:rsidR="002E06F0" w:rsidRDefault="002E06F0" w:rsidP="002E06F0">
      <w:pPr>
        <w:pStyle w:val="PL"/>
        <w:rPr>
          <w:lang w:val="en-US"/>
        </w:rPr>
      </w:pPr>
      <w:r>
        <w:rPr>
          <w:lang w:val="en-US"/>
        </w:rPr>
        <w:t xml:space="preserve">        Possible values are</w:t>
      </w:r>
    </w:p>
    <w:p w14:paraId="78C5D090" w14:textId="77777777" w:rsidR="002E06F0" w:rsidRDefault="002E06F0" w:rsidP="002E06F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7DF29C2" w14:textId="77777777" w:rsidR="002E06F0" w:rsidRDefault="002E06F0" w:rsidP="002E06F0">
      <w:pPr>
        <w:pStyle w:val="PL"/>
        <w:rPr>
          <w:lang w:val="en-US"/>
        </w:rPr>
      </w:pPr>
      <w:r>
        <w:rPr>
          <w:lang w:val="en-US"/>
        </w:rPr>
        <w:t xml:space="preserve">          - GNB_COMPUTING_USAGE: Indicates gNodeB computing resource usage.</w:t>
      </w:r>
    </w:p>
    <w:p w14:paraId="2751E4A6" w14:textId="77777777" w:rsidR="002E06F0" w:rsidRDefault="002E06F0" w:rsidP="002E06F0">
      <w:pPr>
        <w:pStyle w:val="PL"/>
        <w:rPr>
          <w:lang w:val="en-US"/>
        </w:rPr>
      </w:pPr>
      <w:r>
        <w:rPr>
          <w:lang w:val="en-US"/>
        </w:rPr>
        <w:t xml:space="preserve">          - GNB_MEMORY_USAGE: Indicates gNodeB memory usage.</w:t>
      </w:r>
    </w:p>
    <w:p w14:paraId="0BBD80BC" w14:textId="77777777" w:rsidR="002E06F0" w:rsidRDefault="002E06F0" w:rsidP="002E06F0">
      <w:pPr>
        <w:pStyle w:val="PL"/>
        <w:rPr>
          <w:lang w:val="en-US"/>
        </w:rPr>
      </w:pPr>
      <w:r>
        <w:rPr>
          <w:lang w:val="en-US"/>
        </w:rPr>
        <w:t xml:space="preserve">          - GNB_DISK_USAGE: Indicates gNodeB disk usage.</w:t>
      </w:r>
    </w:p>
    <w:p w14:paraId="00006A44" w14:textId="77777777" w:rsidR="002E06F0" w:rsidRDefault="002E06F0" w:rsidP="002E06F0">
      <w:pPr>
        <w:pStyle w:val="PL"/>
        <w:rPr>
          <w:lang w:val="en-US"/>
        </w:rPr>
      </w:pPr>
      <w:r>
        <w:rPr>
          <w:lang w:val="en-US"/>
        </w:rPr>
        <w:t xml:space="preserve">          - NUM_OF_UE: Indicates number of UEs.</w:t>
      </w:r>
    </w:p>
    <w:p w14:paraId="2AF96E7F" w14:textId="77777777" w:rsidR="002E06F0" w:rsidRDefault="002E06F0" w:rsidP="002E06F0">
      <w:pPr>
        <w:pStyle w:val="PL"/>
        <w:rPr>
          <w:lang w:val="en-US"/>
        </w:rPr>
      </w:pPr>
      <w:r>
        <w:rPr>
          <w:lang w:val="en-US"/>
        </w:rPr>
        <w:t xml:space="preserve">          - SESS_SUCC_RATIO: Indicates ratio of successful setup of PDU sessions to total PDU session setup attempts.</w:t>
      </w:r>
    </w:p>
    <w:p w14:paraId="3E10D608" w14:textId="77777777" w:rsidR="002E06F0" w:rsidRDefault="002E06F0" w:rsidP="002E06F0">
      <w:pPr>
        <w:pStyle w:val="PL"/>
        <w:rPr>
          <w:lang w:val="en-US"/>
        </w:rPr>
      </w:pPr>
      <w:r>
        <w:rPr>
          <w:lang w:val="en-US"/>
        </w:rPr>
        <w:t xml:space="preserve">          - SESS_SUCC_RATIO: Indicates Ratio of successful handovers to the total handover attempts.</w:t>
      </w:r>
      <w:r>
        <w:t xml:space="preserve"> </w:t>
      </w:r>
    </w:p>
    <w:p w14:paraId="26EFB4A5" w14:textId="77777777" w:rsidR="002E06F0" w:rsidRDefault="002E06F0" w:rsidP="002E06F0">
      <w:pPr>
        <w:pStyle w:val="PL"/>
        <w:rPr>
          <w:lang w:val="en-US"/>
        </w:rPr>
      </w:pPr>
      <w:r>
        <w:rPr>
          <w:lang w:val="en-US"/>
        </w:rPr>
        <w:t xml:space="preserve">    ExpectedAnalyticsType:</w:t>
      </w:r>
    </w:p>
    <w:p w14:paraId="54F1D935" w14:textId="77777777" w:rsidR="002E06F0" w:rsidRDefault="002E06F0" w:rsidP="002E06F0">
      <w:pPr>
        <w:pStyle w:val="PL"/>
        <w:rPr>
          <w:lang w:val="en-US"/>
        </w:rPr>
      </w:pPr>
      <w:r>
        <w:rPr>
          <w:lang w:val="en-US"/>
        </w:rPr>
        <w:t xml:space="preserve">      anyOf:</w:t>
      </w:r>
    </w:p>
    <w:p w14:paraId="5D26BA17" w14:textId="77777777" w:rsidR="002E06F0" w:rsidRDefault="002E06F0" w:rsidP="002E06F0">
      <w:pPr>
        <w:pStyle w:val="PL"/>
        <w:rPr>
          <w:lang w:val="en-US"/>
        </w:rPr>
      </w:pPr>
      <w:r>
        <w:rPr>
          <w:lang w:val="en-US"/>
        </w:rPr>
        <w:t xml:space="preserve">      - type: string</w:t>
      </w:r>
    </w:p>
    <w:p w14:paraId="31BDFD84" w14:textId="77777777" w:rsidR="002E06F0" w:rsidRDefault="002E06F0" w:rsidP="002E06F0">
      <w:pPr>
        <w:pStyle w:val="PL"/>
        <w:rPr>
          <w:lang w:val="en-US"/>
        </w:rPr>
      </w:pPr>
      <w:r>
        <w:rPr>
          <w:lang w:val="en-US"/>
        </w:rPr>
        <w:t xml:space="preserve">        enum:</w:t>
      </w:r>
    </w:p>
    <w:p w14:paraId="60B37FC7" w14:textId="77777777" w:rsidR="002E06F0" w:rsidRDefault="002E06F0" w:rsidP="002E06F0">
      <w:pPr>
        <w:pStyle w:val="PL"/>
        <w:rPr>
          <w:lang w:val="en-US"/>
        </w:rPr>
      </w:pPr>
      <w:r>
        <w:rPr>
          <w:lang w:val="en-US"/>
        </w:rPr>
        <w:t xml:space="preserve">          - MOBILITY</w:t>
      </w:r>
    </w:p>
    <w:p w14:paraId="6139D26D" w14:textId="77777777" w:rsidR="002E06F0" w:rsidRDefault="002E06F0" w:rsidP="002E06F0">
      <w:pPr>
        <w:pStyle w:val="PL"/>
        <w:rPr>
          <w:lang w:val="en-US"/>
        </w:rPr>
      </w:pPr>
      <w:r>
        <w:rPr>
          <w:lang w:val="en-US"/>
        </w:rPr>
        <w:t xml:space="preserve">          - COMMUN</w:t>
      </w:r>
    </w:p>
    <w:p w14:paraId="024A9756" w14:textId="77777777" w:rsidR="002E06F0" w:rsidRDefault="002E06F0" w:rsidP="002E06F0">
      <w:pPr>
        <w:pStyle w:val="PL"/>
        <w:rPr>
          <w:lang w:val="en-US"/>
        </w:rPr>
      </w:pPr>
      <w:r>
        <w:rPr>
          <w:lang w:val="en-US"/>
        </w:rPr>
        <w:t xml:space="preserve">          - MOBILITY_AND_COMMUN</w:t>
      </w:r>
    </w:p>
    <w:p w14:paraId="029C7BC3" w14:textId="77777777" w:rsidR="002E06F0" w:rsidRDefault="002E06F0" w:rsidP="002E06F0">
      <w:pPr>
        <w:pStyle w:val="PL"/>
        <w:rPr>
          <w:lang w:val="en-US"/>
        </w:rPr>
      </w:pPr>
      <w:r>
        <w:rPr>
          <w:lang w:val="en-US"/>
        </w:rPr>
        <w:t xml:space="preserve">      - type: string</w:t>
      </w:r>
    </w:p>
    <w:p w14:paraId="4844A030" w14:textId="77777777" w:rsidR="002E06F0" w:rsidRDefault="002E06F0" w:rsidP="002E06F0">
      <w:pPr>
        <w:pStyle w:val="PL"/>
        <w:rPr>
          <w:lang w:val="en-US"/>
        </w:rPr>
      </w:pPr>
      <w:r>
        <w:rPr>
          <w:lang w:val="en-US"/>
        </w:rPr>
        <w:t xml:space="preserve">        description: &gt;</w:t>
      </w:r>
    </w:p>
    <w:p w14:paraId="0BC232B1" w14:textId="77777777" w:rsidR="002E06F0" w:rsidRDefault="002E06F0" w:rsidP="002E06F0">
      <w:pPr>
        <w:pStyle w:val="PL"/>
        <w:rPr>
          <w:lang w:val="en-US"/>
        </w:rPr>
      </w:pPr>
      <w:r>
        <w:rPr>
          <w:lang w:val="en-US"/>
        </w:rPr>
        <w:t xml:space="preserve">          This string provides forward-compatibility with future</w:t>
      </w:r>
    </w:p>
    <w:p w14:paraId="341F79A8" w14:textId="77777777" w:rsidR="002E06F0" w:rsidRDefault="002E06F0" w:rsidP="002E06F0">
      <w:pPr>
        <w:pStyle w:val="PL"/>
        <w:rPr>
          <w:lang w:val="en-US"/>
        </w:rPr>
      </w:pPr>
      <w:r>
        <w:rPr>
          <w:lang w:val="en-US"/>
        </w:rPr>
        <w:t xml:space="preserve">          extensions to the enumeration but is not used to encode</w:t>
      </w:r>
    </w:p>
    <w:p w14:paraId="368AF534" w14:textId="77777777" w:rsidR="002E06F0" w:rsidRDefault="002E06F0" w:rsidP="002E06F0">
      <w:pPr>
        <w:pStyle w:val="PL"/>
        <w:rPr>
          <w:lang w:val="en-US"/>
        </w:rPr>
      </w:pPr>
      <w:r>
        <w:rPr>
          <w:lang w:val="en-US"/>
        </w:rPr>
        <w:t xml:space="preserve">          content defined in the present version of this API.</w:t>
      </w:r>
    </w:p>
    <w:p w14:paraId="0BED9732" w14:textId="77777777" w:rsidR="002E06F0" w:rsidRDefault="002E06F0" w:rsidP="002E06F0">
      <w:pPr>
        <w:pStyle w:val="PL"/>
        <w:rPr>
          <w:lang w:val="en-US"/>
        </w:rPr>
      </w:pPr>
      <w:r>
        <w:rPr>
          <w:lang w:val="en-US"/>
        </w:rPr>
        <w:lastRenderedPageBreak/>
        <w:t xml:space="preserve">      description: &gt;</w:t>
      </w:r>
    </w:p>
    <w:p w14:paraId="34CE21B2" w14:textId="77777777" w:rsidR="002E06F0" w:rsidRDefault="002E06F0" w:rsidP="002E06F0">
      <w:pPr>
        <w:pStyle w:val="PL"/>
        <w:rPr>
          <w:lang w:val="en-US"/>
        </w:rPr>
      </w:pPr>
      <w:r>
        <w:rPr>
          <w:lang w:val="en-US"/>
        </w:rPr>
        <w:t xml:space="preserve">        Possible values are</w:t>
      </w:r>
    </w:p>
    <w:p w14:paraId="62EF7CE8" w14:textId="77777777" w:rsidR="002E06F0" w:rsidRDefault="002E06F0" w:rsidP="002E06F0">
      <w:pPr>
        <w:pStyle w:val="PL"/>
        <w:rPr>
          <w:lang w:val="en-US"/>
        </w:rPr>
      </w:pPr>
      <w:r>
        <w:rPr>
          <w:lang w:val="en-US"/>
        </w:rPr>
        <w:t xml:space="preserve">          - MOBILITY: Mobility related abnormal behaviour analytics is expected by the consumer.</w:t>
      </w:r>
    </w:p>
    <w:p w14:paraId="1897C8EB" w14:textId="77777777" w:rsidR="002E06F0" w:rsidRDefault="002E06F0" w:rsidP="002E06F0">
      <w:pPr>
        <w:pStyle w:val="PL"/>
        <w:rPr>
          <w:lang w:val="en-US"/>
        </w:rPr>
      </w:pPr>
      <w:r>
        <w:rPr>
          <w:lang w:val="en-US"/>
        </w:rPr>
        <w:t xml:space="preserve">          - COMMUN: Communication related abnormal behaviour analytics is expected by the consumer.</w:t>
      </w:r>
    </w:p>
    <w:p w14:paraId="1203A3C9" w14:textId="77777777" w:rsidR="002E06F0" w:rsidRDefault="002E06F0" w:rsidP="002E06F0">
      <w:pPr>
        <w:pStyle w:val="PL"/>
        <w:rPr>
          <w:lang w:val="en-US"/>
        </w:rPr>
      </w:pPr>
      <w:r>
        <w:rPr>
          <w:lang w:val="en-US"/>
        </w:rPr>
        <w:t xml:space="preserve">          - MOBILITY_AND_COMMUN: Both mobility and communication related abnormal behaviour analytics is expected by the consumer.</w:t>
      </w:r>
    </w:p>
    <w:p w14:paraId="30AF0347" w14:textId="77777777" w:rsidR="002E06F0" w:rsidRDefault="002E06F0" w:rsidP="002E06F0">
      <w:pPr>
        <w:pStyle w:val="PL"/>
        <w:rPr>
          <w:lang w:val="en-US"/>
        </w:rPr>
      </w:pPr>
      <w:r>
        <w:rPr>
          <w:lang w:val="en-US"/>
        </w:rPr>
        <w:t xml:space="preserve">    MatchingDirection:</w:t>
      </w:r>
    </w:p>
    <w:p w14:paraId="451D898B" w14:textId="77777777" w:rsidR="002E06F0" w:rsidRDefault="002E06F0" w:rsidP="002E06F0">
      <w:pPr>
        <w:pStyle w:val="PL"/>
        <w:rPr>
          <w:lang w:val="en-US"/>
        </w:rPr>
      </w:pPr>
      <w:r>
        <w:rPr>
          <w:lang w:val="en-US"/>
        </w:rPr>
        <w:t xml:space="preserve">      anyOf:</w:t>
      </w:r>
    </w:p>
    <w:p w14:paraId="19326FAB" w14:textId="77777777" w:rsidR="002E06F0" w:rsidRDefault="002E06F0" w:rsidP="002E06F0">
      <w:pPr>
        <w:pStyle w:val="PL"/>
        <w:rPr>
          <w:lang w:val="en-US"/>
        </w:rPr>
      </w:pPr>
      <w:r>
        <w:rPr>
          <w:lang w:val="en-US"/>
        </w:rPr>
        <w:t xml:space="preserve">      - type: string</w:t>
      </w:r>
    </w:p>
    <w:p w14:paraId="3EF2A240" w14:textId="77777777" w:rsidR="002E06F0" w:rsidRDefault="002E06F0" w:rsidP="002E06F0">
      <w:pPr>
        <w:pStyle w:val="PL"/>
        <w:rPr>
          <w:lang w:val="en-US"/>
        </w:rPr>
      </w:pPr>
      <w:r>
        <w:rPr>
          <w:lang w:val="en-US"/>
        </w:rPr>
        <w:t xml:space="preserve">        enum:</w:t>
      </w:r>
    </w:p>
    <w:p w14:paraId="7D4754C0" w14:textId="77777777" w:rsidR="002E06F0" w:rsidRDefault="002E06F0" w:rsidP="002E06F0">
      <w:pPr>
        <w:pStyle w:val="PL"/>
        <w:rPr>
          <w:lang w:val="en-US"/>
        </w:rPr>
      </w:pPr>
      <w:r>
        <w:rPr>
          <w:lang w:val="en-US"/>
        </w:rPr>
        <w:t xml:space="preserve">          - ASCENDING</w:t>
      </w:r>
    </w:p>
    <w:p w14:paraId="348B5258" w14:textId="77777777" w:rsidR="002E06F0" w:rsidRDefault="002E06F0" w:rsidP="002E06F0">
      <w:pPr>
        <w:pStyle w:val="PL"/>
        <w:rPr>
          <w:lang w:val="en-US"/>
        </w:rPr>
      </w:pPr>
      <w:r>
        <w:rPr>
          <w:lang w:val="en-US"/>
        </w:rPr>
        <w:t xml:space="preserve">          - DESCENDING</w:t>
      </w:r>
    </w:p>
    <w:p w14:paraId="5FE2D8E7" w14:textId="77777777" w:rsidR="002E06F0" w:rsidRDefault="002E06F0" w:rsidP="002E06F0">
      <w:pPr>
        <w:pStyle w:val="PL"/>
        <w:rPr>
          <w:lang w:val="en-US"/>
        </w:rPr>
      </w:pPr>
      <w:r>
        <w:rPr>
          <w:lang w:val="en-US"/>
        </w:rPr>
        <w:t xml:space="preserve">          - CROSSED</w:t>
      </w:r>
    </w:p>
    <w:p w14:paraId="1CA7F514" w14:textId="77777777" w:rsidR="002E06F0" w:rsidRDefault="002E06F0" w:rsidP="002E06F0">
      <w:pPr>
        <w:pStyle w:val="PL"/>
        <w:rPr>
          <w:lang w:val="en-US"/>
        </w:rPr>
      </w:pPr>
      <w:r>
        <w:rPr>
          <w:lang w:val="en-US"/>
        </w:rPr>
        <w:t xml:space="preserve">      - type: string</w:t>
      </w:r>
    </w:p>
    <w:p w14:paraId="7271CDF7" w14:textId="77777777" w:rsidR="002E06F0" w:rsidRDefault="002E06F0" w:rsidP="002E06F0">
      <w:pPr>
        <w:pStyle w:val="PL"/>
        <w:rPr>
          <w:lang w:val="en-US"/>
        </w:rPr>
      </w:pPr>
      <w:r>
        <w:rPr>
          <w:lang w:val="en-US"/>
        </w:rPr>
        <w:t xml:space="preserve">        description: &gt;</w:t>
      </w:r>
    </w:p>
    <w:p w14:paraId="12F7646F" w14:textId="77777777" w:rsidR="002E06F0" w:rsidRDefault="002E06F0" w:rsidP="002E06F0">
      <w:pPr>
        <w:pStyle w:val="PL"/>
        <w:rPr>
          <w:lang w:val="en-US"/>
        </w:rPr>
      </w:pPr>
      <w:r>
        <w:rPr>
          <w:lang w:val="en-US"/>
        </w:rPr>
        <w:t xml:space="preserve">          This string provides forward-compatibility with future</w:t>
      </w:r>
    </w:p>
    <w:p w14:paraId="37D4B8C9" w14:textId="77777777" w:rsidR="002E06F0" w:rsidRDefault="002E06F0" w:rsidP="002E06F0">
      <w:pPr>
        <w:pStyle w:val="PL"/>
        <w:rPr>
          <w:lang w:val="en-US"/>
        </w:rPr>
      </w:pPr>
      <w:r>
        <w:rPr>
          <w:lang w:val="en-US"/>
        </w:rPr>
        <w:t xml:space="preserve">          extensions to the enumeration but is not used to encode</w:t>
      </w:r>
    </w:p>
    <w:p w14:paraId="76C1D547" w14:textId="77777777" w:rsidR="002E06F0" w:rsidRDefault="002E06F0" w:rsidP="002E06F0">
      <w:pPr>
        <w:pStyle w:val="PL"/>
        <w:rPr>
          <w:lang w:val="en-US"/>
        </w:rPr>
      </w:pPr>
      <w:r>
        <w:rPr>
          <w:lang w:val="en-US"/>
        </w:rPr>
        <w:t xml:space="preserve">          content defined in the present version of this API.</w:t>
      </w:r>
    </w:p>
    <w:p w14:paraId="051FF1F8" w14:textId="77777777" w:rsidR="002E06F0" w:rsidRDefault="002E06F0" w:rsidP="002E06F0">
      <w:pPr>
        <w:pStyle w:val="PL"/>
        <w:rPr>
          <w:lang w:val="en-US"/>
        </w:rPr>
      </w:pPr>
      <w:r>
        <w:rPr>
          <w:lang w:val="en-US"/>
        </w:rPr>
        <w:t xml:space="preserve">      description: &gt;</w:t>
      </w:r>
    </w:p>
    <w:p w14:paraId="35925D3C" w14:textId="77777777" w:rsidR="002E06F0" w:rsidRDefault="002E06F0" w:rsidP="002E06F0">
      <w:pPr>
        <w:pStyle w:val="PL"/>
        <w:rPr>
          <w:lang w:val="en-US"/>
        </w:rPr>
      </w:pPr>
      <w:r>
        <w:rPr>
          <w:lang w:val="en-US"/>
        </w:rPr>
        <w:t xml:space="preserve">        Possible values are</w:t>
      </w:r>
    </w:p>
    <w:p w14:paraId="4B0F8BBB" w14:textId="77777777" w:rsidR="002E06F0" w:rsidRDefault="002E06F0" w:rsidP="002E06F0">
      <w:pPr>
        <w:pStyle w:val="PL"/>
        <w:rPr>
          <w:lang w:val="en-US"/>
        </w:rPr>
      </w:pPr>
      <w:r>
        <w:rPr>
          <w:lang w:val="en-US"/>
        </w:rPr>
        <w:t xml:space="preserve">          - ASCENDING: Threshold is crossed in ascending direction.</w:t>
      </w:r>
    </w:p>
    <w:p w14:paraId="2E7062F8" w14:textId="77777777" w:rsidR="002E06F0" w:rsidRDefault="002E06F0" w:rsidP="002E06F0">
      <w:pPr>
        <w:pStyle w:val="PL"/>
        <w:rPr>
          <w:lang w:val="en-US"/>
        </w:rPr>
      </w:pPr>
      <w:r>
        <w:rPr>
          <w:lang w:val="en-US"/>
        </w:rPr>
        <w:t xml:space="preserve">          - DESCENDING: Threshold is crossed in descending direction.</w:t>
      </w:r>
    </w:p>
    <w:p w14:paraId="28919C5C" w14:textId="77777777" w:rsidR="002E06F0" w:rsidRDefault="002E06F0" w:rsidP="002E06F0">
      <w:pPr>
        <w:pStyle w:val="PL"/>
        <w:rPr>
          <w:lang w:val="en-US"/>
        </w:rPr>
      </w:pPr>
      <w:r>
        <w:rPr>
          <w:lang w:val="en-US"/>
        </w:rPr>
        <w:t xml:space="preserve">          - CROSSED: Threshold is crossed either in ascending or descending direction.</w:t>
      </w:r>
    </w:p>
    <w:p w14:paraId="75284E35" w14:textId="77777777" w:rsidR="002E06F0" w:rsidRDefault="002E06F0" w:rsidP="002E06F0">
      <w:pPr>
        <w:pStyle w:val="PL"/>
        <w:rPr>
          <w:lang w:val="en-US"/>
        </w:rPr>
      </w:pPr>
      <w:r>
        <w:rPr>
          <w:lang w:val="en-US"/>
        </w:rPr>
        <w:t xml:space="preserve">    NwdafFailureCode:</w:t>
      </w:r>
    </w:p>
    <w:p w14:paraId="264D50D3" w14:textId="77777777" w:rsidR="002E06F0" w:rsidRDefault="002E06F0" w:rsidP="002E06F0">
      <w:pPr>
        <w:pStyle w:val="PL"/>
        <w:rPr>
          <w:lang w:val="en-US"/>
        </w:rPr>
      </w:pPr>
      <w:r>
        <w:rPr>
          <w:lang w:val="en-US"/>
        </w:rPr>
        <w:t xml:space="preserve">      anyOf:</w:t>
      </w:r>
    </w:p>
    <w:p w14:paraId="7F227502" w14:textId="77777777" w:rsidR="002E06F0" w:rsidRDefault="002E06F0" w:rsidP="002E06F0">
      <w:pPr>
        <w:pStyle w:val="PL"/>
        <w:rPr>
          <w:lang w:val="en-US"/>
        </w:rPr>
      </w:pPr>
      <w:r>
        <w:rPr>
          <w:lang w:val="en-US"/>
        </w:rPr>
        <w:t xml:space="preserve">      - type: string</w:t>
      </w:r>
    </w:p>
    <w:p w14:paraId="67EFBD11" w14:textId="77777777" w:rsidR="002E06F0" w:rsidRDefault="002E06F0" w:rsidP="002E06F0">
      <w:pPr>
        <w:pStyle w:val="PL"/>
        <w:rPr>
          <w:lang w:val="en-US"/>
        </w:rPr>
      </w:pPr>
      <w:r>
        <w:rPr>
          <w:lang w:val="en-US"/>
        </w:rPr>
        <w:t xml:space="preserve">        enum:</w:t>
      </w:r>
    </w:p>
    <w:p w14:paraId="73353261" w14:textId="77777777" w:rsidR="002E06F0" w:rsidRDefault="002E06F0" w:rsidP="002E06F0">
      <w:pPr>
        <w:pStyle w:val="PL"/>
        <w:rPr>
          <w:lang w:val="en-US"/>
        </w:rPr>
      </w:pPr>
      <w:r>
        <w:rPr>
          <w:lang w:val="en-US"/>
        </w:rPr>
        <w:t xml:space="preserve">          - UNAVAILABLE_DATA</w:t>
      </w:r>
    </w:p>
    <w:p w14:paraId="5ADAA115" w14:textId="77777777" w:rsidR="002E06F0" w:rsidRDefault="002E06F0" w:rsidP="002E06F0">
      <w:pPr>
        <w:pStyle w:val="PL"/>
        <w:rPr>
          <w:lang w:val="en-US"/>
        </w:rPr>
      </w:pPr>
      <w:r>
        <w:rPr>
          <w:lang w:val="en-US"/>
        </w:rPr>
        <w:t xml:space="preserve">          - BOTH_STAT_PRED_NOT_ALLOWED</w:t>
      </w:r>
    </w:p>
    <w:p w14:paraId="1062878F" w14:textId="77777777" w:rsidR="002E06F0" w:rsidRDefault="002E06F0" w:rsidP="002E06F0">
      <w:pPr>
        <w:pStyle w:val="PL"/>
        <w:rPr>
          <w:lang w:val="en-US"/>
        </w:rPr>
      </w:pPr>
      <w:r>
        <w:rPr>
          <w:lang w:val="en-US"/>
        </w:rPr>
        <w:t xml:space="preserve">          - OTHER</w:t>
      </w:r>
    </w:p>
    <w:p w14:paraId="2EF74620" w14:textId="77777777" w:rsidR="002E06F0" w:rsidRDefault="002E06F0" w:rsidP="002E06F0">
      <w:pPr>
        <w:pStyle w:val="PL"/>
        <w:rPr>
          <w:lang w:val="en-US"/>
        </w:rPr>
      </w:pPr>
      <w:r>
        <w:rPr>
          <w:lang w:val="en-US"/>
        </w:rPr>
        <w:t xml:space="preserve">      - type: string</w:t>
      </w:r>
    </w:p>
    <w:p w14:paraId="5F4A16E9" w14:textId="77777777" w:rsidR="002E06F0" w:rsidRDefault="002E06F0" w:rsidP="002E06F0">
      <w:pPr>
        <w:pStyle w:val="PL"/>
        <w:rPr>
          <w:lang w:val="en-US"/>
        </w:rPr>
      </w:pPr>
      <w:r>
        <w:rPr>
          <w:lang w:val="en-US"/>
        </w:rPr>
        <w:t xml:space="preserve">        description: &gt;</w:t>
      </w:r>
    </w:p>
    <w:p w14:paraId="385DC7F4" w14:textId="77777777" w:rsidR="002E06F0" w:rsidRDefault="002E06F0" w:rsidP="002E06F0">
      <w:pPr>
        <w:pStyle w:val="PL"/>
        <w:rPr>
          <w:lang w:val="en-US"/>
        </w:rPr>
      </w:pPr>
      <w:r>
        <w:rPr>
          <w:lang w:val="en-US"/>
        </w:rPr>
        <w:t xml:space="preserve">          This string provides forward-compatibility with future</w:t>
      </w:r>
    </w:p>
    <w:p w14:paraId="00CCB748" w14:textId="77777777" w:rsidR="002E06F0" w:rsidRDefault="002E06F0" w:rsidP="002E06F0">
      <w:pPr>
        <w:pStyle w:val="PL"/>
        <w:rPr>
          <w:lang w:val="en-US"/>
        </w:rPr>
      </w:pPr>
      <w:r>
        <w:rPr>
          <w:lang w:val="en-US"/>
        </w:rPr>
        <w:t xml:space="preserve">          extensions to the enumeration but is not used to encode</w:t>
      </w:r>
    </w:p>
    <w:p w14:paraId="489FFE40" w14:textId="77777777" w:rsidR="002E06F0" w:rsidRDefault="002E06F0" w:rsidP="002E06F0">
      <w:pPr>
        <w:pStyle w:val="PL"/>
        <w:rPr>
          <w:lang w:val="en-US"/>
        </w:rPr>
      </w:pPr>
      <w:r>
        <w:rPr>
          <w:lang w:val="en-US"/>
        </w:rPr>
        <w:t xml:space="preserve">          content defined in the present version of this API.</w:t>
      </w:r>
    </w:p>
    <w:p w14:paraId="3CE9C6D3" w14:textId="77777777" w:rsidR="002E06F0" w:rsidRDefault="002E06F0" w:rsidP="002E06F0">
      <w:pPr>
        <w:pStyle w:val="PL"/>
        <w:rPr>
          <w:lang w:val="en-US"/>
        </w:rPr>
      </w:pPr>
      <w:r>
        <w:rPr>
          <w:lang w:val="en-US"/>
        </w:rPr>
        <w:t xml:space="preserve">      description: &gt;</w:t>
      </w:r>
    </w:p>
    <w:p w14:paraId="6F7D6F55" w14:textId="77777777" w:rsidR="002E06F0" w:rsidRDefault="002E06F0" w:rsidP="002E06F0">
      <w:pPr>
        <w:pStyle w:val="PL"/>
        <w:rPr>
          <w:lang w:val="en-US"/>
        </w:rPr>
      </w:pPr>
      <w:r>
        <w:rPr>
          <w:lang w:val="en-US"/>
        </w:rPr>
        <w:t xml:space="preserve">        Possible values are</w:t>
      </w:r>
    </w:p>
    <w:p w14:paraId="3A24F22F" w14:textId="77777777" w:rsidR="002E06F0" w:rsidRDefault="002E06F0" w:rsidP="002E06F0">
      <w:pPr>
        <w:pStyle w:val="PL"/>
        <w:rPr>
          <w:lang w:val="en-US"/>
        </w:rPr>
      </w:pPr>
      <w:r>
        <w:rPr>
          <w:lang w:val="en-US"/>
        </w:rPr>
        <w:t xml:space="preserve">          - UNAVAILABLE_DATA: Indicates the requested statistics information for the event is rejected since necessary data to perform the service is unavailable.</w:t>
      </w:r>
    </w:p>
    <w:p w14:paraId="366BDAE7" w14:textId="77777777" w:rsidR="002E06F0" w:rsidRDefault="002E06F0" w:rsidP="002E06F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2B9A3FC" w14:textId="77777777" w:rsidR="002E06F0" w:rsidRDefault="002E06F0" w:rsidP="002E06F0">
      <w:pPr>
        <w:pStyle w:val="PL"/>
        <w:rPr>
          <w:lang w:val="en-US"/>
        </w:rPr>
      </w:pPr>
      <w:r>
        <w:rPr>
          <w:lang w:val="en-US"/>
        </w:rPr>
        <w:t xml:space="preserve">          - OTHER: Indicates the requested analysis information for the event is rejected due to other reasons.</w:t>
      </w:r>
    </w:p>
    <w:bookmarkEnd w:id="47"/>
    <w:p w14:paraId="6C8601F2" w14:textId="085BD29A" w:rsidR="00840A6F" w:rsidRDefault="00840A6F" w:rsidP="00CC2BA2">
      <w:pPr>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27F5D" w14:textId="77777777" w:rsidR="00DA282E" w:rsidRDefault="00DA282E">
      <w:r>
        <w:separator/>
      </w:r>
    </w:p>
  </w:endnote>
  <w:endnote w:type="continuationSeparator" w:id="0">
    <w:p w14:paraId="46153C0B" w14:textId="77777777" w:rsidR="00DA282E" w:rsidRDefault="00DA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C2F50" w14:textId="77777777" w:rsidR="00DA282E" w:rsidRDefault="00DA282E">
      <w:r>
        <w:separator/>
      </w:r>
    </w:p>
  </w:footnote>
  <w:footnote w:type="continuationSeparator" w:id="0">
    <w:p w14:paraId="39504114" w14:textId="77777777" w:rsidR="00DA282E" w:rsidRDefault="00DA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C2DE9" w:rsidRDefault="000C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C2DE9" w:rsidRDefault="000C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C2DE9" w:rsidRDefault="000C2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C2DE9" w:rsidRDefault="000C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979FF"/>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652CF"/>
    <w:rsid w:val="003875E3"/>
    <w:rsid w:val="00387E56"/>
    <w:rsid w:val="003A4EFA"/>
    <w:rsid w:val="003A693A"/>
    <w:rsid w:val="003B1050"/>
    <w:rsid w:val="003D1F21"/>
    <w:rsid w:val="003D4603"/>
    <w:rsid w:val="003E2E43"/>
    <w:rsid w:val="003E341C"/>
    <w:rsid w:val="003E729C"/>
    <w:rsid w:val="003F0756"/>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5718"/>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6F7CA0"/>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5F21"/>
    <w:rsid w:val="008569D8"/>
    <w:rsid w:val="008615C1"/>
    <w:rsid w:val="00862DB7"/>
    <w:rsid w:val="008632F5"/>
    <w:rsid w:val="00874D91"/>
    <w:rsid w:val="0088275B"/>
    <w:rsid w:val="00885EBA"/>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8014C"/>
    <w:rsid w:val="00980FC8"/>
    <w:rsid w:val="0098110F"/>
    <w:rsid w:val="009A1253"/>
    <w:rsid w:val="009A2A48"/>
    <w:rsid w:val="009B4C51"/>
    <w:rsid w:val="009C66A6"/>
    <w:rsid w:val="009C725E"/>
    <w:rsid w:val="009C7EF2"/>
    <w:rsid w:val="00A032AC"/>
    <w:rsid w:val="00A07BDA"/>
    <w:rsid w:val="00A11749"/>
    <w:rsid w:val="00A3407C"/>
    <w:rsid w:val="00A371EF"/>
    <w:rsid w:val="00A41DA1"/>
    <w:rsid w:val="00A43299"/>
    <w:rsid w:val="00A432EE"/>
    <w:rsid w:val="00A575EE"/>
    <w:rsid w:val="00A702D0"/>
    <w:rsid w:val="00A70564"/>
    <w:rsid w:val="00A868C4"/>
    <w:rsid w:val="00A87D19"/>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1721A"/>
    <w:rsid w:val="00D208F5"/>
    <w:rsid w:val="00D231E1"/>
    <w:rsid w:val="00D51A67"/>
    <w:rsid w:val="00D524F5"/>
    <w:rsid w:val="00D56CE8"/>
    <w:rsid w:val="00D65FE5"/>
    <w:rsid w:val="00D810EF"/>
    <w:rsid w:val="00D95019"/>
    <w:rsid w:val="00D969B8"/>
    <w:rsid w:val="00D96CB5"/>
    <w:rsid w:val="00DA282E"/>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7517</Words>
  <Characters>42851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2021-04-19T09:17:00Z</dcterms:created>
  <dcterms:modified xsi:type="dcterms:W3CDTF">2021-04-21T17:57:00Z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